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B3A" w:rsidRPr="00E6597C" w:rsidRDefault="00546B3A" w:rsidP="00546B3A">
      <w:pPr>
        <w:pStyle w:val="BodyTextIndent"/>
        <w:spacing w:line="240" w:lineRule="auto"/>
        <w:jc w:val="center"/>
        <w:rPr>
          <w:rFonts w:ascii="GHEA Grapalat" w:hAnsi="GHEA Grapalat"/>
          <w:i w:val="0"/>
          <w:lang w:val="af-ZA"/>
        </w:rPr>
      </w:pPr>
    </w:p>
    <w:p w:rsidR="00546B3A" w:rsidRPr="00E6597C" w:rsidRDefault="00546B3A" w:rsidP="00546B3A">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546B3A" w:rsidRPr="00E6597C" w:rsidRDefault="008F5D4D" w:rsidP="00546B3A">
      <w:pPr>
        <w:pStyle w:val="BodyTextIndent"/>
        <w:spacing w:line="240" w:lineRule="auto"/>
        <w:jc w:val="center"/>
        <w:rPr>
          <w:rFonts w:ascii="GHEA Grapalat" w:hAnsi="GHEA Grapalat"/>
          <w:i w:val="0"/>
          <w:lang w:val="af-ZA"/>
        </w:rPr>
      </w:pPr>
      <w:r w:rsidRPr="008F5D4D">
        <w:rPr>
          <w:rFonts w:ascii="GHEA Grapalat" w:hAnsi="GHEA Grapalat"/>
          <w:b/>
          <w:bCs/>
          <w:i w:val="0"/>
          <w:lang w:val="af-ZA"/>
        </w:rPr>
        <w:t>գնանշման հարցում</w:t>
      </w:r>
      <w:r w:rsidRPr="00E6597C">
        <w:rPr>
          <w:rFonts w:ascii="GHEA Grapalat" w:hAnsi="GHEA Grapalat"/>
          <w:i w:val="0"/>
          <w:lang w:val="af-ZA"/>
        </w:rPr>
        <w:t xml:space="preserve"> </w:t>
      </w:r>
      <w:r w:rsidR="00546B3A" w:rsidRPr="00E6597C">
        <w:rPr>
          <w:rFonts w:ascii="GHEA Grapalat" w:hAnsi="GHEA Grapalat"/>
          <w:i w:val="0"/>
          <w:lang w:val="af-ZA"/>
        </w:rPr>
        <w:t>ՄԱՍԻՆ</w:t>
      </w:r>
    </w:p>
    <w:p w:rsidR="00546B3A" w:rsidRPr="00E6597C" w:rsidRDefault="00546B3A" w:rsidP="00546B3A">
      <w:pPr>
        <w:pStyle w:val="BodyTextIndent"/>
        <w:spacing w:line="240" w:lineRule="auto"/>
        <w:jc w:val="center"/>
        <w:rPr>
          <w:rFonts w:ascii="GHEA Grapalat" w:hAnsi="GHEA Grapalat"/>
          <w:i w:val="0"/>
          <w:lang w:val="af-ZA"/>
        </w:rPr>
      </w:pPr>
    </w:p>
    <w:p w:rsidR="00546B3A" w:rsidRPr="00E6597C" w:rsidRDefault="00546B3A" w:rsidP="00546B3A">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46B3A" w:rsidRPr="00E6597C" w:rsidRDefault="00546B3A" w:rsidP="00546B3A">
      <w:pPr>
        <w:pStyle w:val="BodyTextIndent"/>
        <w:spacing w:line="240" w:lineRule="auto"/>
        <w:jc w:val="center"/>
        <w:rPr>
          <w:rFonts w:ascii="GHEA Grapalat" w:hAnsi="GHEA Grapalat"/>
          <w:i w:val="0"/>
          <w:lang w:val="af-ZA"/>
        </w:rPr>
      </w:pPr>
      <w:r w:rsidRPr="008F5D4D">
        <w:rPr>
          <w:rFonts w:ascii="GHEA Grapalat" w:hAnsi="GHEA Grapalat"/>
          <w:i w:val="0"/>
          <w:color w:val="FF0000"/>
          <w:lang w:val="af-ZA"/>
        </w:rPr>
        <w:t>20</w:t>
      </w:r>
      <w:r w:rsidR="008F5D4D">
        <w:rPr>
          <w:rFonts w:ascii="GHEA Grapalat" w:hAnsi="GHEA Grapalat"/>
          <w:i w:val="0"/>
          <w:color w:val="FF0000"/>
          <w:lang w:val="af-ZA"/>
        </w:rPr>
        <w:t>19</w:t>
      </w:r>
      <w:r w:rsidRPr="008F5D4D">
        <w:rPr>
          <w:rFonts w:ascii="GHEA Grapalat" w:hAnsi="GHEA Grapalat"/>
          <w:i w:val="0"/>
          <w:color w:val="FF0000"/>
          <w:lang w:val="af-ZA"/>
        </w:rPr>
        <w:t xml:space="preserve">   թվականի «</w:t>
      </w:r>
      <w:r w:rsidR="0069773F">
        <w:rPr>
          <w:rFonts w:ascii="GHEA Grapalat" w:hAnsi="GHEA Grapalat"/>
          <w:i w:val="0"/>
          <w:color w:val="FF0000"/>
          <w:lang w:val="af-ZA"/>
        </w:rPr>
        <w:t>նոյեմբերի</w:t>
      </w:r>
      <w:r w:rsidRPr="008F5D4D">
        <w:rPr>
          <w:rFonts w:ascii="GHEA Grapalat" w:hAnsi="GHEA Grapalat"/>
          <w:i w:val="0"/>
          <w:color w:val="FF0000"/>
          <w:lang w:val="af-ZA"/>
        </w:rPr>
        <w:t>»  «</w:t>
      </w:r>
      <w:r w:rsidR="0069773F">
        <w:rPr>
          <w:rFonts w:ascii="GHEA Grapalat" w:hAnsi="GHEA Grapalat"/>
          <w:i w:val="0"/>
          <w:color w:val="FF0000"/>
          <w:lang w:val="af-ZA"/>
        </w:rPr>
        <w:t>20</w:t>
      </w:r>
      <w:r w:rsidRPr="008F5D4D">
        <w:rPr>
          <w:rFonts w:ascii="GHEA Grapalat" w:hAnsi="GHEA Grapalat"/>
          <w:i w:val="0"/>
          <w:color w:val="FF0000"/>
          <w:lang w:val="af-ZA"/>
        </w:rPr>
        <w:t>»</w:t>
      </w:r>
      <w:r w:rsidRPr="00E6597C">
        <w:rPr>
          <w:rFonts w:ascii="GHEA Grapalat" w:hAnsi="GHEA Grapalat"/>
          <w:i w:val="0"/>
          <w:lang w:val="af-ZA"/>
        </w:rPr>
        <w:t xml:space="preserve"> «</w:t>
      </w:r>
      <w:r w:rsidR="0069773F">
        <w:rPr>
          <w:rFonts w:ascii="GHEA Grapalat" w:hAnsi="GHEA Grapalat"/>
          <w:i w:val="0"/>
          <w:lang w:val="af-ZA"/>
        </w:rPr>
        <w:t>1</w:t>
      </w:r>
      <w:r w:rsidRPr="00E6597C">
        <w:rPr>
          <w:rFonts w:ascii="GHEA Grapalat" w:hAnsi="GHEA Grapalat"/>
          <w:i w:val="0"/>
          <w:lang w:val="af-ZA"/>
        </w:rPr>
        <w:t xml:space="preserve">» որոշմամբ </w:t>
      </w:r>
    </w:p>
    <w:p w:rsidR="00546B3A" w:rsidRPr="00E6597C" w:rsidRDefault="00546B3A" w:rsidP="00546B3A">
      <w:pPr>
        <w:pStyle w:val="BodyTextIndent"/>
        <w:spacing w:line="240" w:lineRule="auto"/>
        <w:jc w:val="center"/>
        <w:rPr>
          <w:rFonts w:ascii="GHEA Grapalat" w:hAnsi="GHEA Grapalat"/>
          <w:i w:val="0"/>
          <w:lang w:val="af-ZA"/>
        </w:rPr>
      </w:pPr>
    </w:p>
    <w:p w:rsidR="00546B3A" w:rsidRPr="00E6597C" w:rsidRDefault="00546B3A" w:rsidP="00546B3A">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8F5D4D">
        <w:rPr>
          <w:rFonts w:ascii="GHEA Grapalat" w:hAnsi="GHEA Grapalat"/>
          <w:i w:val="0"/>
          <w:lang w:val="af-ZA"/>
        </w:rPr>
        <w:t>ԵՀՂԱԴԹ-ԳՀ</w:t>
      </w:r>
      <w:r w:rsidRPr="008F5D4D">
        <w:rPr>
          <w:rFonts w:ascii="GHEA Grapalat" w:hAnsi="GHEA Grapalat"/>
          <w:i w:val="0"/>
          <w:lang w:val="af-ZA"/>
        </w:rPr>
        <w:t>ԱՇՁԲ</w:t>
      </w:r>
      <w:r w:rsidR="008F5D4D">
        <w:rPr>
          <w:rFonts w:ascii="GHEA Grapalat" w:hAnsi="GHEA Grapalat"/>
          <w:i w:val="0"/>
          <w:lang w:val="af-ZA"/>
        </w:rPr>
        <w:t xml:space="preserve">-19/19     </w:t>
      </w:r>
      <w:r w:rsidRPr="008F5D4D">
        <w:rPr>
          <w:rFonts w:ascii="GHEA Grapalat" w:hAnsi="GHEA Grapalat"/>
          <w:i w:val="0"/>
          <w:lang w:val="af-ZA"/>
        </w:rPr>
        <w:tab/>
      </w:r>
      <w:r w:rsidRPr="00E6597C">
        <w:rPr>
          <w:rFonts w:ascii="GHEA Grapalat" w:hAnsi="GHEA Grapalat"/>
          <w:i w:val="0"/>
          <w:u w:val="single"/>
          <w:lang w:val="af-ZA"/>
        </w:rPr>
        <w:t xml:space="preserve">        </w:t>
      </w:r>
    </w:p>
    <w:p w:rsidR="00546B3A" w:rsidRPr="00E6597C" w:rsidRDefault="00546B3A" w:rsidP="00546B3A">
      <w:pPr>
        <w:pStyle w:val="BodyTextIndent"/>
        <w:spacing w:line="240" w:lineRule="auto"/>
        <w:rPr>
          <w:rFonts w:ascii="GHEA Grapalat" w:hAnsi="GHEA Grapalat"/>
          <w:i w:val="0"/>
          <w:lang w:val="af-ZA"/>
        </w:rPr>
      </w:pPr>
    </w:p>
    <w:p w:rsidR="00546B3A" w:rsidRPr="00E6597C" w:rsidRDefault="00546B3A" w:rsidP="00546B3A">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8F5D4D">
        <w:rPr>
          <w:rFonts w:ascii="GHEA Grapalat" w:hAnsi="GHEA Grapalat"/>
          <w:i w:val="0"/>
          <w:lang w:val="af-ZA"/>
        </w:rPr>
        <w:t xml:space="preserve"> &lt;&lt;Եր. Հ. Ղափլանյանի անվ. դրամատիկական թատրոն&gt;&gt; ՀՈԱԿ</w:t>
      </w:r>
      <w:r w:rsidRPr="00E6597C">
        <w:rPr>
          <w:rFonts w:ascii="GHEA Grapalat" w:hAnsi="GHEA Grapalat"/>
          <w:i w:val="0"/>
          <w:lang w:val="af-ZA"/>
        </w:rPr>
        <w:t xml:space="preserve"> որը գտնվում է</w:t>
      </w:r>
      <w:r w:rsidR="008F5D4D">
        <w:rPr>
          <w:rFonts w:ascii="GHEA Grapalat" w:hAnsi="GHEA Grapalat"/>
          <w:i w:val="0"/>
          <w:lang w:val="af-ZA"/>
        </w:rPr>
        <w:t xml:space="preserve"> ք. Երևան, Իսահակյան 28</w:t>
      </w:r>
      <w:r w:rsidRPr="00E6597C">
        <w:rPr>
          <w:rFonts w:ascii="GHEA Grapalat" w:hAnsi="GHEA Grapalat"/>
          <w:i w:val="0"/>
          <w:lang w:val="af-ZA"/>
        </w:rPr>
        <w:t xml:space="preserve"> հասցեում,</w:t>
      </w:r>
    </w:p>
    <w:p w:rsidR="00546B3A" w:rsidRPr="00E6597C" w:rsidRDefault="00546B3A" w:rsidP="00546B3A">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8F5D4D" w:rsidRPr="008F5D4D">
        <w:rPr>
          <w:rFonts w:ascii="GHEA Grapalat" w:hAnsi="GHEA Grapalat"/>
          <w:b/>
          <w:bCs/>
          <w:i w:val="0"/>
          <w:lang w:val="af-ZA"/>
        </w:rPr>
        <w:t>գնանշման հարցում</w:t>
      </w:r>
      <w:r w:rsidRPr="00E6597C">
        <w:rPr>
          <w:rFonts w:ascii="GHEA Grapalat" w:hAnsi="GHEA Grapalat"/>
          <w:i w:val="0"/>
          <w:lang w:val="af-ZA"/>
        </w:rPr>
        <w:t>, որն իրականացվում է մեկ փուլով:</w:t>
      </w:r>
    </w:p>
    <w:p w:rsidR="00546B3A" w:rsidRPr="00E6597C" w:rsidRDefault="00546B3A" w:rsidP="00546B3A">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8B1513">
        <w:rPr>
          <w:rFonts w:ascii="GHEA Grapalat" w:hAnsi="GHEA Grapalat"/>
          <w:i w:val="0"/>
          <w:lang w:val="af-ZA"/>
        </w:rPr>
        <w:t xml:space="preserve">թատրոնի շենքի </w:t>
      </w:r>
      <w:r w:rsidR="008F5D4D" w:rsidRPr="008F5D4D">
        <w:rPr>
          <w:rFonts w:ascii="GHEA Grapalat" w:hAnsi="GHEA Grapalat"/>
          <w:i w:val="0"/>
          <w:color w:val="FF0000"/>
          <w:lang w:val="af-ZA"/>
        </w:rPr>
        <w:t>տանիքի վերանորոգման</w:t>
      </w:r>
      <w:r w:rsidRPr="00E6597C">
        <w:rPr>
          <w:rFonts w:ascii="GHEA Grapalat" w:hAnsi="GHEA Grapalat"/>
          <w:i w:val="0"/>
          <w:lang w:val="af-ZA"/>
        </w:rPr>
        <w:t xml:space="preserve"> </w:t>
      </w:r>
      <w:r w:rsidR="00220829">
        <w:rPr>
          <w:rFonts w:ascii="GHEA Grapalat" w:hAnsi="GHEA Grapalat"/>
          <w:i w:val="0"/>
          <w:lang w:val="af-ZA"/>
        </w:rPr>
        <w:t>աշխատանքների</w:t>
      </w:r>
      <w:r w:rsidRPr="00E6597C">
        <w:rPr>
          <w:rFonts w:ascii="GHEA Grapalat" w:hAnsi="GHEA Grapalat"/>
          <w:i w:val="0"/>
          <w:lang w:val="af-ZA"/>
        </w:rPr>
        <w:t xml:space="preserve">   կատարման պայմանագիր (այսուհետ` պայմանագիր)։ </w:t>
      </w:r>
    </w:p>
    <w:p w:rsidR="00546B3A" w:rsidRPr="00E6597C" w:rsidRDefault="00546B3A" w:rsidP="00546B3A">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546B3A" w:rsidRPr="00E6597C" w:rsidRDefault="00546B3A" w:rsidP="00546B3A">
      <w:pPr>
        <w:pStyle w:val="BodyTextIndent"/>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46B3A" w:rsidRPr="00E6597C" w:rsidRDefault="00546B3A" w:rsidP="00546B3A">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46B3A" w:rsidRPr="00E6597C" w:rsidRDefault="00546B3A" w:rsidP="00546B3A">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46B3A" w:rsidRPr="00E6597C" w:rsidRDefault="00546B3A" w:rsidP="00546B3A">
      <w:pPr>
        <w:pStyle w:val="BodyTextIndent"/>
        <w:spacing w:line="240" w:lineRule="auto"/>
        <w:rPr>
          <w:rFonts w:ascii="GHEA Grapalat" w:hAnsi="GHEA Grapalat"/>
          <w:i w:val="0"/>
          <w:lang w:val="af-ZA"/>
        </w:rPr>
      </w:pPr>
      <w:r w:rsidRPr="00E6597C">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8F5D4D">
        <w:rPr>
          <w:rFonts w:ascii="GHEA Grapalat" w:hAnsi="GHEA Grapalat"/>
          <w:i w:val="0"/>
          <w:color w:val="FF0000"/>
          <w:lang w:val="af-ZA"/>
        </w:rPr>
        <w:t>`</w:t>
      </w:r>
      <w:r w:rsidRPr="008F5D4D">
        <w:rPr>
          <w:rFonts w:ascii="GHEA Grapalat" w:hAnsi="GHEA Grapalat"/>
          <w:i w:val="0"/>
          <w:color w:val="FF0000"/>
          <w:u w:val="single"/>
          <w:lang w:val="af-ZA"/>
        </w:rPr>
        <w:t xml:space="preserve"> </w:t>
      </w:r>
      <w:r w:rsidR="006E619C">
        <w:rPr>
          <w:rFonts w:ascii="GHEA Grapalat" w:hAnsi="GHEA Grapalat"/>
          <w:i w:val="0"/>
          <w:color w:val="FF0000"/>
          <w:u w:val="single"/>
          <w:lang w:val="af-ZA"/>
        </w:rPr>
        <w:t>7</w:t>
      </w:r>
      <w:r w:rsidRPr="008F5D4D">
        <w:rPr>
          <w:rFonts w:ascii="GHEA Grapalat" w:hAnsi="GHEA Grapalat"/>
          <w:i w:val="0"/>
          <w:color w:val="FF0000"/>
          <w:u w:val="single"/>
          <w:lang w:val="af-ZA"/>
        </w:rPr>
        <w:t xml:space="preserve"> </w:t>
      </w:r>
      <w:r w:rsidRPr="008F5D4D">
        <w:rPr>
          <w:rFonts w:ascii="GHEA Grapalat" w:hAnsi="GHEA Grapalat"/>
          <w:i w:val="0"/>
          <w:color w:val="FF0000"/>
          <w:lang w:val="af-ZA"/>
        </w:rPr>
        <w:t xml:space="preserve">-րդ օրը ժամը </w:t>
      </w:r>
      <w:r w:rsidR="006E619C">
        <w:rPr>
          <w:rFonts w:ascii="GHEA Grapalat" w:hAnsi="GHEA Grapalat"/>
          <w:i w:val="0"/>
          <w:color w:val="FF0000"/>
          <w:lang w:val="af-ZA"/>
        </w:rPr>
        <w:t>12:00</w:t>
      </w:r>
      <w:r w:rsidRPr="008F5D4D">
        <w:rPr>
          <w:rFonts w:ascii="GHEA Grapalat" w:hAnsi="GHEA Grapalat"/>
          <w:i w:val="0"/>
          <w:color w:val="FF0000"/>
          <w:lang w:val="af-ZA"/>
        </w:rPr>
        <w:t>-</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w:t>
      </w:r>
    </w:p>
    <w:p w:rsidR="00546B3A" w:rsidRPr="00E6597C" w:rsidRDefault="00546B3A" w:rsidP="00546B3A">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46B3A" w:rsidRPr="00E6597C" w:rsidRDefault="00546B3A" w:rsidP="00546B3A">
      <w:pPr>
        <w:pStyle w:val="BodyTextIndent"/>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46B3A" w:rsidRPr="00E6597C" w:rsidRDefault="00546B3A" w:rsidP="008F5D4D">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8F5D4D">
        <w:rPr>
          <w:rFonts w:ascii="GHEA Grapalat" w:hAnsi="GHEA Grapalat"/>
          <w:i w:val="0"/>
          <w:lang w:val="af-ZA"/>
        </w:rPr>
        <w:t>ք. Երևան, Իսահակյան 28</w:t>
      </w:r>
      <w:r w:rsidR="008F5D4D" w:rsidRPr="00E6597C">
        <w:rPr>
          <w:rFonts w:ascii="GHEA Grapalat" w:hAnsi="GHEA Grapalat"/>
          <w:i w:val="0"/>
          <w:lang w:val="af-ZA"/>
        </w:rPr>
        <w:t xml:space="preserve"> </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8F5D4D">
        <w:rPr>
          <w:rFonts w:ascii="GHEA Grapalat" w:hAnsi="GHEA Grapalat"/>
          <w:i w:val="0"/>
          <w:u w:val="single"/>
          <w:lang w:val="af-ZA"/>
        </w:rPr>
        <w:t>7</w:t>
      </w:r>
      <w:r w:rsidRPr="008F5D4D">
        <w:rPr>
          <w:rFonts w:ascii="GHEA Grapalat" w:hAnsi="GHEA Grapalat"/>
          <w:i w:val="0"/>
          <w:color w:val="FF0000"/>
          <w:lang w:val="af-ZA"/>
        </w:rPr>
        <w:t xml:space="preserve">-րդ օրվա ժամը </w:t>
      </w:r>
      <w:r w:rsidRPr="008F5D4D">
        <w:rPr>
          <w:rFonts w:ascii="GHEA Grapalat" w:hAnsi="GHEA Grapalat"/>
          <w:i w:val="0"/>
          <w:color w:val="FF0000"/>
          <w:u w:val="single"/>
          <w:lang w:val="af-ZA"/>
        </w:rPr>
        <w:t xml:space="preserve">   </w:t>
      </w:r>
      <w:r w:rsidR="008F5D4D">
        <w:rPr>
          <w:rFonts w:ascii="GHEA Grapalat" w:hAnsi="GHEA Grapalat"/>
          <w:i w:val="0"/>
          <w:color w:val="FF0000"/>
          <w:u w:val="single"/>
          <w:lang w:val="af-ZA"/>
        </w:rPr>
        <w:t>12:00</w:t>
      </w:r>
      <w:r w:rsidRPr="008F5D4D">
        <w:rPr>
          <w:rFonts w:ascii="GHEA Grapalat" w:hAnsi="GHEA Grapalat"/>
          <w:i w:val="0"/>
          <w:color w:val="FF0000"/>
          <w:u w:val="single"/>
          <w:lang w:val="af-ZA"/>
        </w:rPr>
        <w:t xml:space="preserve">      </w:t>
      </w:r>
      <w:r w:rsidRPr="008F5D4D">
        <w:rPr>
          <w:rFonts w:ascii="GHEA Grapalat" w:hAnsi="GHEA Grapalat"/>
          <w:i w:val="0"/>
          <w:color w:val="FF0000"/>
          <w:lang w:val="af-ZA"/>
        </w:rPr>
        <w:t>-ը:</w:t>
      </w:r>
      <w:r w:rsidRPr="00E6597C">
        <w:rPr>
          <w:rFonts w:ascii="GHEA Grapalat" w:hAnsi="GHEA Grapalat"/>
          <w:i w:val="0"/>
          <w:lang w:val="af-ZA"/>
        </w:rPr>
        <w:t xml:space="preserve"> Հայտերը, հայերենից բացի, կարող են ներկայացվել նաև անգլերեն կամ ռուսերեն: </w:t>
      </w:r>
    </w:p>
    <w:p w:rsidR="00546B3A" w:rsidRPr="00E6597C" w:rsidRDefault="00546B3A" w:rsidP="00546B3A">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8F5D4D">
        <w:rPr>
          <w:rFonts w:ascii="GHEA Grapalat" w:hAnsi="GHEA Grapalat"/>
          <w:i w:val="0"/>
          <w:lang w:val="af-ZA"/>
        </w:rPr>
        <w:t>ք. Երևան, Իսահակյան 28</w:t>
      </w:r>
      <w:r w:rsidR="008F5D4D" w:rsidRPr="00E6597C">
        <w:rPr>
          <w:rFonts w:ascii="GHEA Grapalat" w:hAnsi="GHEA Grapalat"/>
          <w:i w:val="0"/>
          <w:lang w:val="af-ZA"/>
        </w:rPr>
        <w:t xml:space="preserve"> </w:t>
      </w:r>
      <w:r w:rsidRPr="00E6597C">
        <w:rPr>
          <w:rFonts w:ascii="GHEA Grapalat" w:hAnsi="GHEA Grapalat"/>
          <w:i w:val="0"/>
          <w:lang w:val="af-ZA"/>
        </w:rPr>
        <w:t xml:space="preserve">հասցեում,  « </w:t>
      </w:r>
      <w:r w:rsidR="008F5D4D" w:rsidRPr="006E619C">
        <w:rPr>
          <w:rFonts w:ascii="GHEA Grapalat" w:hAnsi="GHEA Grapalat"/>
          <w:i w:val="0"/>
          <w:color w:val="FF0000"/>
          <w:lang w:val="af-ZA"/>
        </w:rPr>
        <w:t>2019</w:t>
      </w:r>
      <w:r w:rsidRPr="006E619C">
        <w:rPr>
          <w:rFonts w:ascii="GHEA Grapalat" w:hAnsi="GHEA Grapalat"/>
          <w:i w:val="0"/>
          <w:color w:val="FF0000"/>
          <w:lang w:val="af-ZA"/>
        </w:rPr>
        <w:t xml:space="preserve">  » « </w:t>
      </w:r>
      <w:r w:rsidR="008F5D4D" w:rsidRPr="006E619C">
        <w:rPr>
          <w:rFonts w:ascii="GHEA Grapalat" w:hAnsi="GHEA Grapalat"/>
          <w:i w:val="0"/>
          <w:color w:val="FF0000"/>
          <w:lang w:val="af-ZA"/>
        </w:rPr>
        <w:t>նոյեմբեր</w:t>
      </w:r>
      <w:r w:rsidRPr="00E6597C">
        <w:rPr>
          <w:rFonts w:ascii="GHEA Grapalat" w:hAnsi="GHEA Grapalat"/>
          <w:i w:val="0"/>
          <w:lang w:val="af-ZA"/>
        </w:rPr>
        <w:t xml:space="preserve">» « </w:t>
      </w:r>
      <w:r w:rsidR="00333DCB">
        <w:rPr>
          <w:rFonts w:ascii="GHEA Grapalat" w:hAnsi="GHEA Grapalat"/>
          <w:i w:val="0"/>
          <w:color w:val="FF0000"/>
          <w:lang w:val="af-ZA"/>
        </w:rPr>
        <w:t>27</w:t>
      </w:r>
      <w:r w:rsidRPr="00E6597C">
        <w:rPr>
          <w:rFonts w:ascii="GHEA Grapalat" w:hAnsi="GHEA Grapalat"/>
          <w:i w:val="0"/>
          <w:lang w:val="af-ZA"/>
        </w:rPr>
        <w:t xml:space="preserve">» -ին ժամը  </w:t>
      </w:r>
      <w:r w:rsidR="008F5D4D">
        <w:rPr>
          <w:rFonts w:ascii="GHEA Grapalat" w:hAnsi="GHEA Grapalat"/>
          <w:i w:val="0"/>
          <w:u w:val="single"/>
          <w:lang w:val="af-ZA"/>
        </w:rPr>
        <w:t>12:00</w:t>
      </w:r>
      <w:r w:rsidRPr="00E6597C">
        <w:rPr>
          <w:rFonts w:ascii="GHEA Grapalat" w:hAnsi="GHEA Grapalat"/>
          <w:i w:val="0"/>
          <w:lang w:val="af-ZA"/>
        </w:rPr>
        <w:t xml:space="preserve">-ին։   </w:t>
      </w:r>
    </w:p>
    <w:p w:rsidR="00546B3A" w:rsidRPr="00E6597C" w:rsidRDefault="00546B3A" w:rsidP="00546B3A">
      <w:pPr>
        <w:pStyle w:val="BodyTextIndent"/>
        <w:spacing w:line="240" w:lineRule="auto"/>
        <w:ind w:firstLine="708"/>
        <w:rPr>
          <w:rFonts w:ascii="GHEA Grapalat" w:hAnsi="GHEA Grapalat"/>
          <w:i w:val="0"/>
          <w:lang w:val="af-ZA"/>
        </w:rPr>
      </w:pPr>
    </w:p>
    <w:p w:rsidR="00546B3A" w:rsidRPr="00E6597C" w:rsidRDefault="00546B3A" w:rsidP="00546B3A">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46B3A" w:rsidRPr="00E6597C" w:rsidRDefault="00546B3A" w:rsidP="00546B3A">
      <w:pPr>
        <w:pStyle w:val="BodyTextIndent"/>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F5D4D">
        <w:rPr>
          <w:rFonts w:ascii="GHEA Grapalat" w:hAnsi="GHEA Grapalat"/>
          <w:i w:val="0"/>
          <w:lang w:val="af-ZA"/>
        </w:rPr>
        <w:t xml:space="preserve"> </w:t>
      </w:r>
      <w:r w:rsidR="008F5D4D">
        <w:rPr>
          <w:rFonts w:ascii="GHEA Grapalat" w:hAnsi="GHEA Grapalat"/>
          <w:i w:val="0"/>
          <w:u w:val="single"/>
          <w:lang w:val="af-ZA"/>
        </w:rPr>
        <w:t>Արփինե Գրիգորյան</w:t>
      </w:r>
      <w:r w:rsidR="008F5D4D">
        <w:rPr>
          <w:rFonts w:ascii="GHEA Grapalat" w:hAnsi="GHEA Grapalat"/>
          <w:i w:val="0"/>
          <w:lang w:val="af-ZA"/>
        </w:rPr>
        <w:t>ին</w:t>
      </w:r>
    </w:p>
    <w:p w:rsidR="00546B3A" w:rsidRPr="00E6597C" w:rsidRDefault="00546B3A" w:rsidP="00546B3A">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546B3A" w:rsidRPr="00E6597C" w:rsidRDefault="00546B3A" w:rsidP="00546B3A">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008F5D4D">
        <w:rPr>
          <w:rFonts w:ascii="GHEA Grapalat" w:hAnsi="GHEA Grapalat"/>
          <w:i w:val="0"/>
          <w:u w:val="single"/>
          <w:lang w:val="af-ZA"/>
        </w:rPr>
        <w:t>010 58 08 73</w:t>
      </w:r>
    </w:p>
    <w:p w:rsidR="00546B3A" w:rsidRPr="00E6597C" w:rsidRDefault="00546B3A" w:rsidP="00546B3A">
      <w:pPr>
        <w:pStyle w:val="BodyTextIndent"/>
        <w:spacing w:line="240" w:lineRule="auto"/>
        <w:rPr>
          <w:rFonts w:ascii="GHEA Grapalat" w:hAnsi="GHEA Grapalat"/>
          <w:i w:val="0"/>
          <w:lang w:val="af-ZA"/>
        </w:rPr>
      </w:pPr>
    </w:p>
    <w:p w:rsidR="00546B3A" w:rsidRPr="008F5D4D" w:rsidRDefault="00546B3A" w:rsidP="008F5D4D">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Էլ. փոստ </w:t>
      </w:r>
      <w:r w:rsidR="008F5D4D">
        <w:rPr>
          <w:rFonts w:ascii="GHEA Grapalat" w:hAnsi="GHEA Grapalat"/>
          <w:i w:val="0"/>
          <w:u w:val="single"/>
          <w:lang w:val="af-ZA"/>
        </w:rPr>
        <w:t>ydt68@mail.ru</w:t>
      </w:r>
    </w:p>
    <w:p w:rsidR="00546B3A" w:rsidRPr="00E6597C" w:rsidRDefault="00546B3A" w:rsidP="00546B3A">
      <w:pPr>
        <w:pStyle w:val="BodyTextIndent"/>
        <w:spacing w:line="240" w:lineRule="auto"/>
        <w:rPr>
          <w:rFonts w:ascii="GHEA Grapalat" w:hAnsi="GHEA Grapalat"/>
          <w:i w:val="0"/>
          <w:lang w:val="af-ZA"/>
        </w:rPr>
      </w:pPr>
    </w:p>
    <w:p w:rsidR="00546B3A" w:rsidRPr="008F5D4D" w:rsidRDefault="00546B3A" w:rsidP="008F5D4D">
      <w:pPr>
        <w:pStyle w:val="BodyTextIndent"/>
        <w:spacing w:line="240" w:lineRule="auto"/>
        <w:ind w:firstLine="0"/>
        <w:jc w:val="left"/>
        <w:rPr>
          <w:rFonts w:ascii="GHEA Grapalat" w:hAnsi="GHEA Grapalat" w:cs="Sylfaen"/>
          <w:b/>
          <w:lang w:val="es-ES"/>
        </w:rPr>
      </w:pPr>
      <w:r w:rsidRPr="00E6597C">
        <w:rPr>
          <w:rFonts w:ascii="GHEA Grapalat" w:hAnsi="GHEA Grapalat"/>
          <w:i w:val="0"/>
          <w:lang w:val="af-ZA"/>
        </w:rPr>
        <w:t xml:space="preserve">Պատվիրատու </w:t>
      </w:r>
      <w:r w:rsidR="008F5D4D">
        <w:rPr>
          <w:rFonts w:ascii="GHEA Grapalat" w:hAnsi="GHEA Grapalat"/>
          <w:i w:val="0"/>
          <w:lang w:val="af-ZA"/>
        </w:rPr>
        <w:t>&lt;&lt;Եր. Հ. Ղափլանյանի անվ. դրամատիկական թատրոն&gt;&gt; ՀՈԱԿ</w:t>
      </w:r>
      <w:r w:rsidRPr="00E6597C">
        <w:rPr>
          <w:rFonts w:ascii="GHEA Grapalat" w:hAnsi="GHEA Grapalat"/>
          <w:i w:val="0"/>
          <w:lang w:val="af-ZA"/>
        </w:rPr>
        <w:tab/>
      </w:r>
      <w:r w:rsidRPr="00E6597C">
        <w:rPr>
          <w:rFonts w:ascii="GHEA Grapalat" w:hAnsi="GHEA Grapalat"/>
          <w:i w:val="0"/>
          <w:lang w:val="af-ZA"/>
        </w:rPr>
        <w:tab/>
      </w:r>
    </w:p>
    <w:p w:rsidR="00546B3A" w:rsidRDefault="00546B3A" w:rsidP="00546B3A">
      <w:pPr>
        <w:pStyle w:val="BodyText"/>
        <w:ind w:right="-7" w:firstLine="567"/>
        <w:jc w:val="right"/>
        <w:rPr>
          <w:rFonts w:ascii="GHEA Grapalat" w:hAnsi="GHEA Grapalat" w:cs="Sylfaen"/>
          <w:i/>
          <w:sz w:val="22"/>
          <w:lang w:val="af-ZA"/>
        </w:rPr>
      </w:pPr>
    </w:p>
    <w:p w:rsidR="00546B3A" w:rsidRDefault="00546B3A" w:rsidP="008F5D4D">
      <w:pPr>
        <w:pStyle w:val="BodyText"/>
        <w:ind w:right="-7"/>
        <w:rPr>
          <w:rFonts w:ascii="GHEA Grapalat" w:hAnsi="GHEA Grapalat" w:cs="Sylfaen"/>
          <w:i/>
          <w:sz w:val="22"/>
          <w:lang w:val="af-ZA"/>
        </w:rPr>
      </w:pPr>
    </w:p>
    <w:p w:rsidR="00F3461B" w:rsidRDefault="00F3461B" w:rsidP="008F5D4D">
      <w:pPr>
        <w:pStyle w:val="BodyText"/>
        <w:ind w:right="-7"/>
        <w:rPr>
          <w:rFonts w:ascii="GHEA Grapalat" w:hAnsi="GHEA Grapalat" w:cs="Sylfaen"/>
          <w:i/>
          <w:sz w:val="22"/>
          <w:lang w:val="af-ZA"/>
        </w:rPr>
      </w:pPr>
    </w:p>
    <w:p w:rsidR="00F3461B" w:rsidRDefault="00F3461B" w:rsidP="008F5D4D">
      <w:pPr>
        <w:pStyle w:val="BodyText"/>
        <w:ind w:right="-7"/>
        <w:rPr>
          <w:rFonts w:ascii="GHEA Grapalat" w:hAnsi="GHEA Grapalat" w:cs="Sylfaen"/>
          <w:i/>
          <w:sz w:val="22"/>
          <w:lang w:val="af-ZA"/>
        </w:rPr>
      </w:pPr>
    </w:p>
    <w:p w:rsidR="00333DCB" w:rsidRDefault="00333DCB" w:rsidP="008F5D4D">
      <w:pPr>
        <w:pStyle w:val="BodyText"/>
        <w:ind w:right="-7"/>
        <w:rPr>
          <w:rFonts w:ascii="GHEA Grapalat" w:hAnsi="GHEA Grapalat" w:cs="Sylfaen"/>
          <w:i/>
          <w:sz w:val="22"/>
          <w:lang w:val="af-ZA"/>
        </w:rPr>
      </w:pPr>
    </w:p>
    <w:p w:rsidR="00F3461B" w:rsidRDefault="00F3461B" w:rsidP="00F3461B">
      <w:pPr>
        <w:pStyle w:val="BodyTextIndent"/>
        <w:jc w:val="center"/>
        <w:rPr>
          <w:rFonts w:ascii="GHEA Grapalat" w:hAnsi="GHEA Grapalat"/>
          <w:b/>
          <w:i w:val="0"/>
          <w:lang w:val="en-US"/>
        </w:rPr>
      </w:pPr>
      <w:r>
        <w:rPr>
          <w:rFonts w:ascii="GHEA Grapalat" w:hAnsi="GHEA Grapalat"/>
          <w:b/>
          <w:i w:val="0"/>
          <w:lang w:val="af-ZA"/>
        </w:rPr>
        <w:t xml:space="preserve">ANNOUNCEMENT ON </w:t>
      </w:r>
      <w:r>
        <w:rPr>
          <w:rFonts w:ascii="GHEA Grapalat" w:hAnsi="GHEA Grapalat"/>
          <w:b/>
          <w:i w:val="0"/>
          <w:lang w:val="en-US"/>
        </w:rPr>
        <w:t>REQUEST FOR QUOTATIONS</w:t>
      </w:r>
      <w:r>
        <w:rPr>
          <w:rFonts w:ascii="GHEA Grapalat" w:hAnsi="GHEA Grapalat"/>
          <w:b/>
          <w:i w:val="0"/>
          <w:lang w:val="hy-AM"/>
        </w:rPr>
        <w:t xml:space="preserve"> </w:t>
      </w:r>
      <w:r>
        <w:rPr>
          <w:rFonts w:ascii="Arial Unicode" w:hAnsi="Arial Unicode"/>
          <w:b/>
          <w:i w:val="0"/>
          <w:lang w:val="en-US"/>
        </w:rPr>
        <w:t xml:space="preserve"> </w:t>
      </w:r>
    </w:p>
    <w:p w:rsidR="00F3461B" w:rsidRDefault="00F3461B" w:rsidP="00F3461B">
      <w:pPr>
        <w:pStyle w:val="BodyTextIndent"/>
        <w:jc w:val="center"/>
        <w:rPr>
          <w:rFonts w:ascii="GHEA Grapalat" w:hAnsi="GHEA Grapalat"/>
          <w:b/>
          <w:i w:val="0"/>
          <w:lang w:val="af-ZA"/>
        </w:rPr>
      </w:pPr>
      <w:r>
        <w:rPr>
          <w:rFonts w:ascii="GHEA Grapalat" w:hAnsi="GHEA Grapalat"/>
          <w:b/>
          <w:i w:val="0"/>
          <w:lang w:val="af-ZA"/>
        </w:rPr>
        <w:t>This text of announcement is approved by Decree N</w:t>
      </w:r>
      <w:r>
        <w:rPr>
          <w:rFonts w:ascii="GHEA Grapalat" w:hAnsi="GHEA Grapalat"/>
          <w:b/>
          <w:i w:val="0"/>
          <w:lang w:val="en-US"/>
        </w:rPr>
        <w:t xml:space="preserve"> </w:t>
      </w:r>
      <w:r>
        <w:rPr>
          <w:rFonts w:ascii="GHEA Grapalat" w:hAnsi="GHEA Grapalat"/>
          <w:b/>
          <w:i w:val="0"/>
          <w:color w:val="FF0000"/>
          <w:lang w:val="en-US"/>
        </w:rPr>
        <w:t>1</w:t>
      </w:r>
      <w:r>
        <w:rPr>
          <w:rFonts w:ascii="GHEA Grapalat" w:hAnsi="GHEA Grapalat"/>
          <w:b/>
          <w:i w:val="0"/>
          <w:lang w:val="af-ZA"/>
        </w:rPr>
        <w:t xml:space="preserve"> of the </w:t>
      </w:r>
      <w:r>
        <w:rPr>
          <w:rFonts w:ascii="GHEA Grapalat" w:hAnsi="GHEA Grapalat"/>
          <w:b/>
          <w:i w:val="0"/>
          <w:lang w:val="en-US"/>
        </w:rPr>
        <w:t xml:space="preserve"> </w:t>
      </w:r>
      <w:r>
        <w:rPr>
          <w:rFonts w:ascii="Arial" w:hAnsi="Arial"/>
          <w:b/>
          <w:i w:val="0"/>
          <w:lang w:val="en-US"/>
        </w:rPr>
        <w:t>Request  for Quotations</w:t>
      </w:r>
      <w:r>
        <w:rPr>
          <w:rFonts w:ascii="GHEA Grapalat" w:hAnsi="GHEA Grapalat"/>
          <w:b/>
          <w:i w:val="0"/>
          <w:lang w:val="en-US"/>
        </w:rPr>
        <w:t xml:space="preserve"> </w:t>
      </w:r>
      <w:r>
        <w:rPr>
          <w:rFonts w:ascii="GHEA Grapalat" w:hAnsi="GHEA Grapalat"/>
          <w:b/>
          <w:i w:val="0"/>
          <w:lang w:val="af-ZA"/>
        </w:rPr>
        <w:t xml:space="preserve"> Committee,  dated </w:t>
      </w:r>
      <w:r>
        <w:rPr>
          <w:rFonts w:ascii="Arial" w:hAnsi="Arial"/>
          <w:b/>
          <w:i w:val="0"/>
          <w:color w:val="FF0000"/>
          <w:lang w:val="en-US"/>
        </w:rPr>
        <w:t>20st</w:t>
      </w:r>
      <w:r>
        <w:rPr>
          <w:rFonts w:ascii="GHEA Grapalat" w:hAnsi="GHEA Grapalat"/>
          <w:b/>
          <w:i w:val="0"/>
          <w:color w:val="FF0000"/>
          <w:lang w:val="en-US"/>
        </w:rPr>
        <w:t xml:space="preserve">  </w:t>
      </w:r>
      <w:r>
        <w:rPr>
          <w:rFonts w:ascii="Arial" w:hAnsi="Arial"/>
          <w:b/>
          <w:i w:val="0"/>
          <w:color w:val="FF0000"/>
          <w:lang w:val="en-US"/>
        </w:rPr>
        <w:t xml:space="preserve">november </w:t>
      </w:r>
      <w:r>
        <w:rPr>
          <w:rFonts w:ascii="GHEA Grapalat" w:hAnsi="GHEA Grapalat"/>
          <w:b/>
          <w:i w:val="0"/>
          <w:color w:val="FF0000"/>
          <w:lang w:val="af-ZA"/>
        </w:rPr>
        <w:t>201</w:t>
      </w:r>
      <w:r>
        <w:rPr>
          <w:rFonts w:ascii="GHEA Grapalat" w:hAnsi="GHEA Grapalat"/>
          <w:b/>
          <w:i w:val="0"/>
          <w:color w:val="FF0000"/>
          <w:lang w:val="en-US"/>
        </w:rPr>
        <w:t>9</w:t>
      </w:r>
      <w:r>
        <w:rPr>
          <w:rFonts w:ascii="GHEA Grapalat" w:hAnsi="GHEA Grapalat"/>
          <w:b/>
          <w:i w:val="0"/>
          <w:lang w:val="af-ZA"/>
        </w:rPr>
        <w:t xml:space="preserve"> and is published according to Article 2</w:t>
      </w:r>
      <w:r>
        <w:rPr>
          <w:rFonts w:ascii="GHEA Grapalat" w:hAnsi="GHEA Grapalat"/>
          <w:b/>
          <w:i w:val="0"/>
          <w:lang w:val="en-US"/>
        </w:rPr>
        <w:t>7</w:t>
      </w:r>
      <w:r>
        <w:rPr>
          <w:rFonts w:ascii="GHEA Grapalat" w:hAnsi="GHEA Grapalat"/>
          <w:b/>
          <w:i w:val="0"/>
          <w:lang w:val="af-ZA"/>
        </w:rPr>
        <w:t xml:space="preserve"> of RA Law “On Procurement” </w:t>
      </w:r>
    </w:p>
    <w:p w:rsidR="00F3461B" w:rsidRDefault="00F3461B" w:rsidP="00F3461B">
      <w:pPr>
        <w:pStyle w:val="BodyTextIndent"/>
        <w:jc w:val="center"/>
        <w:rPr>
          <w:rFonts w:ascii="Sylfaen" w:hAnsi="Sylfaen"/>
          <w:b/>
          <w:i w:val="0"/>
          <w:color w:val="FF0000"/>
          <w:lang w:val="af-ZA"/>
        </w:rPr>
      </w:pPr>
      <w:r>
        <w:rPr>
          <w:rFonts w:ascii="GHEA Grapalat" w:hAnsi="GHEA Grapalat"/>
          <w:b/>
          <w:i w:val="0"/>
          <w:lang w:val="en-US"/>
        </w:rPr>
        <w:t>Request for quotations</w:t>
      </w:r>
      <w:r>
        <w:rPr>
          <w:rFonts w:ascii="GHEA Grapalat" w:hAnsi="GHEA Grapalat"/>
          <w:b/>
          <w:i w:val="0"/>
          <w:lang w:val="af-ZA"/>
        </w:rPr>
        <w:t xml:space="preserve">  code </w:t>
      </w:r>
      <w:r>
        <w:rPr>
          <w:rFonts w:ascii="Sylfaen" w:hAnsi="Sylfaen"/>
          <w:b/>
          <w:i w:val="0"/>
          <w:lang w:val="af-ZA"/>
        </w:rPr>
        <w:t>՛՛</w:t>
      </w:r>
      <w:r>
        <w:rPr>
          <w:rFonts w:ascii="Sylfaen" w:hAnsi="Sylfaen"/>
          <w:b/>
          <w:i w:val="0"/>
          <w:color w:val="FF0000"/>
          <w:lang w:val="af-ZA"/>
        </w:rPr>
        <w:t>ԵՀՂԱԴԹ-ԳՀԱՇՁԲ-19/19՛՛</w:t>
      </w:r>
    </w:p>
    <w:p w:rsidR="00F3461B" w:rsidRDefault="00F3461B" w:rsidP="00F3461B">
      <w:pPr>
        <w:pStyle w:val="BodyTextIndent"/>
        <w:jc w:val="center"/>
        <w:rPr>
          <w:rFonts w:ascii="GHEA Grapalat" w:hAnsi="GHEA Grapalat"/>
          <w:b/>
          <w:i w:val="0"/>
          <w:lang w:val="af-ZA"/>
        </w:rPr>
      </w:pPr>
    </w:p>
    <w:p w:rsidR="00F3461B" w:rsidRDefault="00F3461B" w:rsidP="00F3461B">
      <w:pPr>
        <w:pStyle w:val="HTMLPreformatted"/>
        <w:shd w:val="clear" w:color="auto" w:fill="FFFFFF"/>
        <w:rPr>
          <w:rFonts w:ascii="inherit" w:hAnsi="inherit"/>
          <w:color w:val="212121"/>
        </w:rPr>
      </w:pPr>
      <w:r>
        <w:rPr>
          <w:rFonts w:ascii="GHEA Grapalat" w:hAnsi="GHEA Grapalat"/>
          <w:i/>
          <w:lang w:val="af-ZA"/>
        </w:rPr>
        <w:t>The Customer, "</w:t>
      </w:r>
      <w:r>
        <w:rPr>
          <w:rStyle w:val="Heading2Char"/>
          <w:rFonts w:ascii="Sylfaen" w:hAnsi="Sylfaen" w:cs="Arial"/>
          <w:color w:val="000000"/>
          <w:bdr w:val="none" w:sz="0" w:space="0" w:color="auto" w:frame="1"/>
          <w:shd w:val="clear" w:color="auto" w:fill="C9D7F1"/>
        </w:rPr>
        <w:t xml:space="preserve"> Erevan </w:t>
      </w:r>
      <w:r>
        <w:rPr>
          <w:rStyle w:val="Strong"/>
          <w:rFonts w:ascii="Sylfaen" w:hAnsi="Sylfaen" w:cs="Arial"/>
          <w:color w:val="000000"/>
          <w:bdr w:val="none" w:sz="0" w:space="0" w:color="auto" w:frame="1"/>
          <w:shd w:val="clear" w:color="auto" w:fill="C9D7F1"/>
        </w:rPr>
        <w:t xml:space="preserve">Dramatic Theater afte Hrachya Ghaplanyan </w:t>
      </w:r>
      <w:r>
        <w:rPr>
          <w:rFonts w:ascii="GHEA Grapalat" w:hAnsi="GHEA Grapalat"/>
          <w:i/>
          <w:lang w:val="af-ZA"/>
        </w:rPr>
        <w:t xml:space="preserve">” </w:t>
      </w:r>
      <w:r>
        <w:rPr>
          <w:rFonts w:ascii="GHEA Grapalat" w:hAnsi="GHEA Grapalat"/>
          <w:i/>
          <w:color w:val="FF0000"/>
          <w:lang w:val="af-ZA"/>
        </w:rPr>
        <w:t>CNCO,</w:t>
      </w:r>
      <w:r>
        <w:rPr>
          <w:rFonts w:ascii="GHEA Grapalat" w:hAnsi="GHEA Grapalat"/>
          <w:i/>
          <w:lang w:val="af-ZA"/>
        </w:rPr>
        <w:t xml:space="preserve"> located in </w:t>
      </w:r>
      <w:r>
        <w:rPr>
          <w:rFonts w:ascii="GHEA Grapalat" w:hAnsi="GHEA Grapalat"/>
          <w:i/>
          <w:color w:val="FF0000"/>
          <w:lang w:val="af-ZA"/>
        </w:rPr>
        <w:t>28 Isahakyan St</w:t>
      </w:r>
      <w:r>
        <w:rPr>
          <w:rFonts w:ascii="GHEA Grapalat" w:hAnsi="GHEA Grapalat"/>
          <w:i/>
          <w:lang w:val="af-ZA"/>
        </w:rPr>
        <w:t xml:space="preserve">,  Yerevan, RA,In accordance with the established manner, the participant winning the </w:t>
      </w:r>
      <w:r>
        <w:rPr>
          <w:rFonts w:ascii="GHEA Grapalat" w:hAnsi="GHEA Grapalat"/>
          <w:i/>
        </w:rPr>
        <w:t>request for  quotations</w:t>
      </w:r>
      <w:r>
        <w:rPr>
          <w:rFonts w:ascii="GHEA Grapalat" w:hAnsi="GHEA Grapalat"/>
          <w:i/>
          <w:lang w:val="af-ZA"/>
        </w:rPr>
        <w:t xml:space="preserve">, will be offered to award a contract </w:t>
      </w:r>
      <w:r>
        <w:rPr>
          <w:rFonts w:ascii="GHEA Grapalat" w:hAnsi="GHEA Grapalat"/>
          <w:i/>
        </w:rPr>
        <w:t>'</w:t>
      </w:r>
      <w:r>
        <w:rPr>
          <w:rFonts w:ascii="Arial" w:hAnsi="Arial"/>
          <w:i/>
        </w:rPr>
        <w:t>'</w:t>
      </w:r>
      <w:r>
        <w:rPr>
          <w:rFonts w:ascii="inherit" w:hAnsi="inherit"/>
          <w:color w:val="212121"/>
        </w:rPr>
        <w:t xml:space="preserve"> </w:t>
      </w:r>
      <w:r w:rsidRPr="00F3461B">
        <w:rPr>
          <w:rFonts w:ascii="Sylfaen" w:eastAsia="Calibri" w:hAnsi="Sylfaen"/>
        </w:rPr>
        <w:t>repair of the roof of the theater building</w:t>
      </w:r>
      <w:r>
        <w:rPr>
          <w:rFonts w:ascii="Sylfaen" w:eastAsia="Calibri" w:hAnsi="Sylfaen"/>
        </w:rPr>
        <w:t xml:space="preserve"> work</w:t>
      </w:r>
      <w:r>
        <w:rPr>
          <w:rFonts w:ascii="Arial" w:hAnsi="Arial"/>
          <w:i/>
        </w:rPr>
        <w:t xml:space="preserve"> '' </w:t>
      </w:r>
      <w:r>
        <w:rPr>
          <w:rFonts w:ascii="GHEA Grapalat" w:hAnsi="GHEA Grapalat"/>
          <w:i/>
          <w:lang w:val="af-ZA"/>
        </w:rPr>
        <w:t>(hereinafter “the Contract”)</w:t>
      </w:r>
      <w:r>
        <w:rPr>
          <w:rFonts w:ascii="GHEA Grapalat" w:hAnsi="GHEA Grapalat"/>
          <w:i/>
        </w:rPr>
        <w:t xml:space="preserve">. </w:t>
      </w:r>
    </w:p>
    <w:p w:rsidR="00F3461B" w:rsidRDefault="00F3461B" w:rsidP="00F3461B">
      <w:pPr>
        <w:pStyle w:val="BodyTextIndent"/>
        <w:ind w:firstLine="708"/>
        <w:rPr>
          <w:rFonts w:ascii="GHEA Grapalat" w:hAnsi="GHEA Grapalat"/>
          <w:i w:val="0"/>
          <w:lang w:val="af-ZA"/>
        </w:rPr>
      </w:pPr>
      <w:r>
        <w:rPr>
          <w:rFonts w:ascii="GHEA Grapalat" w:hAnsi="GHEA Grapalat"/>
          <w:i w:val="0"/>
          <w:lang w:val="af-ZA"/>
        </w:rPr>
        <w:t xml:space="preserve">In accordance with Article </w:t>
      </w:r>
      <w:r>
        <w:rPr>
          <w:rFonts w:ascii="GHEA Grapalat" w:hAnsi="GHEA Grapalat"/>
          <w:i w:val="0"/>
          <w:lang w:val="en-US"/>
        </w:rPr>
        <w:t>7</w:t>
      </w:r>
      <w:r>
        <w:rPr>
          <w:rFonts w:ascii="GHEA Grapalat" w:hAnsi="GHEA Grapalat"/>
          <w:i w:val="0"/>
          <w:lang w:val="af-ZA"/>
        </w:rPr>
        <w:t xml:space="preserve"> of the RA Law “</w:t>
      </w:r>
      <w:r>
        <w:rPr>
          <w:rFonts w:ascii="Arial Unicode" w:hAnsi="Arial Unicode"/>
          <w:i w:val="0"/>
          <w:lang w:val="en-US"/>
        </w:rPr>
        <w:t>Request for Quotations</w:t>
      </w:r>
      <w:r>
        <w:rPr>
          <w:rFonts w:ascii="GHEA Grapalat" w:hAnsi="GHEA Grapalat"/>
          <w:i w:val="0"/>
          <w:lang w:val="af-ZA"/>
        </w:rPr>
        <w:t xml:space="preserve">” any person has an equal right to participate in an </w:t>
      </w:r>
      <w:r>
        <w:rPr>
          <w:rFonts w:ascii="GHEA Grapalat" w:hAnsi="GHEA Grapalat"/>
          <w:i w:val="0"/>
          <w:lang w:val="en-US"/>
        </w:rPr>
        <w:t>Request for Quotations</w:t>
      </w:r>
      <w:r>
        <w:rPr>
          <w:rFonts w:ascii="GHEA Grapalat" w:hAnsi="GHEA Grapalat"/>
          <w:i w:val="0"/>
          <w:lang w:val="af-ZA"/>
        </w:rPr>
        <w:t xml:space="preserve">, regardless of being foreign individual, organization or a stateless person. </w:t>
      </w:r>
    </w:p>
    <w:p w:rsidR="00F3461B" w:rsidRDefault="00F3461B" w:rsidP="00F3461B">
      <w:pPr>
        <w:ind w:firstLine="720"/>
        <w:jc w:val="both"/>
        <w:rPr>
          <w:rFonts w:ascii="GHEA Grapalat" w:hAnsi="GHEA Grapalat"/>
          <w:sz w:val="20"/>
          <w:szCs w:val="20"/>
          <w:lang w:val="af-ZA"/>
        </w:rPr>
      </w:pPr>
      <w:r>
        <w:rPr>
          <w:rFonts w:ascii="GHEA Grapalat" w:hAnsi="GHEA Grapalat"/>
          <w:sz w:val="20"/>
          <w:szCs w:val="20"/>
          <w:lang w:val="hy-AM"/>
        </w:rPr>
        <w:t xml:space="preserve">The qualifications and the documents evaluating the qualifications represented to the participants, as well as to persons who do not have the right to participate in the request for quotations are determined by the invitation of this procedure.  </w:t>
      </w:r>
    </w:p>
    <w:p w:rsidR="00F3461B" w:rsidRDefault="00F3461B" w:rsidP="00F3461B">
      <w:pPr>
        <w:pStyle w:val="BodyTextIndent"/>
        <w:ind w:firstLine="708"/>
        <w:rPr>
          <w:rFonts w:ascii="GHEA Grapalat" w:hAnsi="GHEA Grapalat"/>
          <w:i w:val="0"/>
          <w:lang w:val="af-ZA"/>
        </w:rPr>
      </w:pPr>
      <w:r>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F3461B" w:rsidRDefault="00F3461B" w:rsidP="00F3461B">
      <w:pPr>
        <w:pStyle w:val="BodyTextIndent"/>
        <w:ind w:firstLine="708"/>
        <w:rPr>
          <w:rFonts w:ascii="GHEA Grapalat" w:hAnsi="GHEA Grapalat"/>
          <w:i w:val="0"/>
          <w:lang w:val="af-ZA"/>
        </w:rPr>
      </w:pPr>
      <w:r>
        <w:rPr>
          <w:rFonts w:ascii="GHEA Grapalat" w:hAnsi="GHEA Grapalat"/>
          <w:i w:val="0"/>
          <w:lang w:val="af-ZA"/>
        </w:rPr>
        <w:t xml:space="preserve">   In order to receive an invitation of this procedure, it is necessary to address to the customer prior to the date of publication of this announcement on the </w:t>
      </w:r>
      <w:r>
        <w:rPr>
          <w:rFonts w:ascii="Arial Unicode" w:hAnsi="Arial Unicode"/>
          <w:i w:val="0"/>
          <w:color w:val="FF0000"/>
          <w:lang w:val="af-ZA"/>
        </w:rPr>
        <w:t>7</w:t>
      </w:r>
      <w:r>
        <w:rPr>
          <w:rFonts w:ascii="Arial Unicode" w:hAnsi="Arial Unicode"/>
          <w:i w:val="0"/>
          <w:color w:val="FF0000"/>
          <w:vertAlign w:val="superscript"/>
          <w:lang w:val="en-US"/>
        </w:rPr>
        <w:t>th</w:t>
      </w:r>
      <w:r>
        <w:rPr>
          <w:rFonts w:ascii="GHEA Grapalat" w:hAnsi="GHEA Grapalat"/>
          <w:i w:val="0"/>
          <w:color w:val="FF0000"/>
          <w:lang w:val="af-ZA"/>
        </w:rPr>
        <w:t xml:space="preserve"> day at 12:00</w:t>
      </w:r>
      <w:r>
        <w:rPr>
          <w:rFonts w:ascii="GHEA Grapalat" w:hAnsi="GHEA Grapalat"/>
          <w:i w:val="0"/>
          <w:lang w:val="af-ZA"/>
        </w:rPr>
        <w:t xml:space="preserve"> o’clock. Moreover, a written application should be submitted to the customer to receive documentary form. The customer ensures the provision of invitation in documentary form free of charge on the business day following the receipt of such request. </w:t>
      </w:r>
    </w:p>
    <w:p w:rsidR="00F3461B" w:rsidRDefault="00F3461B" w:rsidP="00F3461B">
      <w:pPr>
        <w:pStyle w:val="BodyTextIndent"/>
        <w:ind w:firstLine="708"/>
        <w:rPr>
          <w:rFonts w:ascii="GHEA Grapalat" w:hAnsi="GHEA Grapalat"/>
          <w:i w:val="0"/>
          <w:lang w:val="af-ZA"/>
        </w:rPr>
      </w:pPr>
      <w:r>
        <w:rPr>
          <w:rFonts w:ascii="GHEA Grapalat" w:hAnsi="GHEA Grapalat"/>
          <w:i w:val="0"/>
          <w:lang w:val="af-ZA"/>
        </w:rPr>
        <w:t xml:space="preserve">In case of request to provide electronic invitation, the customer ensures the provision of electronic invitation during the business day following the receipt of such request. </w:t>
      </w:r>
    </w:p>
    <w:p w:rsidR="00F3461B" w:rsidRDefault="00F3461B" w:rsidP="00F3461B">
      <w:pPr>
        <w:pStyle w:val="BodyTextIndent"/>
        <w:rPr>
          <w:rFonts w:ascii="GHEA Grapalat" w:hAnsi="GHEA Grapalat"/>
          <w:i w:val="0"/>
          <w:lang w:val="af-ZA"/>
        </w:rPr>
      </w:pPr>
      <w:r>
        <w:rPr>
          <w:rFonts w:ascii="GHEA Grapalat" w:hAnsi="GHEA Grapalat"/>
          <w:i w:val="0"/>
          <w:lang w:val="af-ZA"/>
        </w:rPr>
        <w:t>Failure to receive an invitation in the manner prescribed by this invitation does not restrict the participant's right to participate in this procedure.</w:t>
      </w:r>
    </w:p>
    <w:p w:rsidR="00F3461B" w:rsidRDefault="00F3461B" w:rsidP="00F3461B">
      <w:pPr>
        <w:pStyle w:val="BodyTextIndent"/>
        <w:rPr>
          <w:rFonts w:ascii="GHEA Grapalat" w:hAnsi="GHEA Grapalat"/>
          <w:i w:val="0"/>
          <w:lang w:val="af-ZA"/>
        </w:rPr>
      </w:pPr>
      <w:r>
        <w:rPr>
          <w:rFonts w:ascii="Arial" w:hAnsi="Arial"/>
          <w:i w:val="0"/>
          <w:lang w:val="en-US"/>
        </w:rPr>
        <w:t>The</w:t>
      </w:r>
      <w:r>
        <w:rPr>
          <w:rFonts w:ascii="GHEA Grapalat" w:hAnsi="GHEA Grapalat"/>
          <w:i w:val="0"/>
          <w:lang w:val="af-ZA"/>
        </w:rPr>
        <w:t xml:space="preserve"> </w:t>
      </w:r>
      <w:r>
        <w:rPr>
          <w:rFonts w:ascii="GHEA Grapalat" w:hAnsi="GHEA Grapalat"/>
          <w:i w:val="0"/>
          <w:lang w:val="en-US"/>
        </w:rPr>
        <w:t>request for  quotations</w:t>
      </w:r>
      <w:r>
        <w:rPr>
          <w:rFonts w:ascii="GHEA Grapalat" w:hAnsi="GHEA Grapalat"/>
          <w:i w:val="0"/>
          <w:lang w:val="af-ZA"/>
        </w:rPr>
        <w:t xml:space="preserve"> bids must be submitted </w:t>
      </w:r>
      <w:r>
        <w:rPr>
          <w:rFonts w:ascii="GHEA Grapalat" w:hAnsi="GHEA Grapalat"/>
          <w:i w:val="0"/>
        </w:rPr>
        <w:t xml:space="preserve">to the following address, </w:t>
      </w:r>
      <w:r>
        <w:rPr>
          <w:rFonts w:ascii="GHEA Grapalat" w:hAnsi="GHEA Grapalat"/>
          <w:i w:val="0"/>
          <w:color w:val="FF0000"/>
          <w:lang w:val="af-ZA"/>
        </w:rPr>
        <w:t>28 Isahakyan St,</w:t>
      </w:r>
      <w:r>
        <w:rPr>
          <w:rFonts w:ascii="GHEA Grapalat" w:hAnsi="GHEA Grapalat"/>
          <w:i w:val="0"/>
          <w:lang w:val="af-ZA"/>
        </w:rPr>
        <w:t xml:space="preserve">  Yerevan, RA prior to the date of publication of this announcement on the </w:t>
      </w:r>
      <w:r>
        <w:rPr>
          <w:rFonts w:ascii="GHEA Grapalat" w:hAnsi="GHEA Grapalat"/>
          <w:i w:val="0"/>
          <w:color w:val="FF0000"/>
          <w:lang w:val="af-ZA"/>
        </w:rPr>
        <w:t>7</w:t>
      </w:r>
      <w:r>
        <w:rPr>
          <w:rFonts w:ascii="GHEA Grapalat" w:hAnsi="GHEA Grapalat"/>
          <w:i w:val="0"/>
          <w:color w:val="FF0000"/>
          <w:vertAlign w:val="superscript"/>
          <w:lang w:val="en-US"/>
        </w:rPr>
        <w:t>th</w:t>
      </w:r>
      <w:r>
        <w:rPr>
          <w:rFonts w:ascii="GHEA Grapalat" w:hAnsi="GHEA Grapalat"/>
          <w:i w:val="0"/>
          <w:color w:val="FF0000"/>
          <w:lang w:val="en-US"/>
        </w:rPr>
        <w:t xml:space="preserve"> </w:t>
      </w:r>
      <w:r>
        <w:rPr>
          <w:rFonts w:ascii="GHEA Grapalat" w:hAnsi="GHEA Grapalat"/>
          <w:i w:val="0"/>
          <w:color w:val="FF0000"/>
          <w:lang w:val="af-ZA"/>
        </w:rPr>
        <w:t xml:space="preserve"> day at 12:00</w:t>
      </w:r>
      <w:r>
        <w:rPr>
          <w:rFonts w:ascii="GHEA Grapalat" w:hAnsi="GHEA Grapalat"/>
          <w:i w:val="0"/>
          <w:lang w:val="af-ZA"/>
        </w:rPr>
        <w:t xml:space="preserve"> o’clock and the bids should be drawn up in Armenian. </w:t>
      </w:r>
      <w:r>
        <w:rPr>
          <w:rFonts w:ascii="GHEA Grapalat" w:hAnsi="GHEA Grapalat"/>
          <w:i w:val="0"/>
          <w:lang w:val="hy-AM"/>
        </w:rPr>
        <w:t xml:space="preserve">Bids may also be submitted in English and Russian. </w:t>
      </w:r>
    </w:p>
    <w:p w:rsidR="00F3461B" w:rsidRDefault="00F3461B" w:rsidP="00F3461B">
      <w:pPr>
        <w:pStyle w:val="BodyTextIndent"/>
        <w:ind w:firstLine="708"/>
        <w:rPr>
          <w:rFonts w:ascii="GHEA Grapalat" w:hAnsi="GHEA Grapalat"/>
          <w:b/>
          <w:i w:val="0"/>
          <w:lang w:val="af-ZA"/>
        </w:rPr>
      </w:pPr>
      <w:r>
        <w:rPr>
          <w:rFonts w:ascii="GHEA Grapalat" w:hAnsi="GHEA Grapalat"/>
          <w:b/>
          <w:i w:val="0"/>
          <w:lang w:val="af-ZA"/>
        </w:rPr>
        <w:t xml:space="preserve">The opening of bids will be held at </w:t>
      </w:r>
      <w:r>
        <w:rPr>
          <w:rFonts w:ascii="GHEA Grapalat" w:hAnsi="GHEA Grapalat"/>
          <w:i w:val="0"/>
          <w:color w:val="FF0000"/>
          <w:lang w:val="af-ZA"/>
        </w:rPr>
        <w:t>28 Isahakyan St</w:t>
      </w:r>
      <w:r>
        <w:rPr>
          <w:rFonts w:ascii="GHEA Grapalat" w:hAnsi="GHEA Grapalat"/>
          <w:i w:val="0"/>
          <w:lang w:val="af-ZA"/>
        </w:rPr>
        <w:t>,  Yerevan, RA</w:t>
      </w:r>
      <w:r>
        <w:rPr>
          <w:rFonts w:ascii="GHEA Grapalat" w:hAnsi="GHEA Grapalat"/>
          <w:b/>
          <w:i w:val="0"/>
          <w:lang w:val="af-ZA"/>
        </w:rPr>
        <w:t xml:space="preserve"> on the </w:t>
      </w:r>
      <w:r>
        <w:rPr>
          <w:rFonts w:ascii="GHEA Grapalat" w:hAnsi="GHEA Grapalat"/>
          <w:b/>
          <w:i w:val="0"/>
          <w:color w:val="FF0000"/>
          <w:lang w:val="af-ZA"/>
        </w:rPr>
        <w:t>7th  day</w:t>
      </w:r>
      <w:r>
        <w:rPr>
          <w:rFonts w:ascii="GHEA Grapalat" w:hAnsi="GHEA Grapalat"/>
          <w:b/>
          <w:i w:val="0"/>
          <w:lang w:val="af-ZA"/>
        </w:rPr>
        <w:t xml:space="preserve"> at 12:00 </w:t>
      </w:r>
      <w:r>
        <w:rPr>
          <w:rFonts w:ascii="GHEA Grapalat" w:hAnsi="GHEA Grapalat"/>
          <w:i w:val="0"/>
          <w:lang w:val="af-ZA"/>
        </w:rPr>
        <w:t xml:space="preserve">o’clock </w:t>
      </w:r>
      <w:r>
        <w:rPr>
          <w:rFonts w:ascii="GHEA Grapalat" w:hAnsi="GHEA Grapalat"/>
          <w:i w:val="0"/>
          <w:color w:val="000000"/>
        </w:rPr>
        <w:t>day starting from the day followed the day of publication of the announcement</w:t>
      </w:r>
      <w:r>
        <w:rPr>
          <w:rFonts w:ascii="GHEA Grapalat" w:hAnsi="GHEA Grapalat"/>
          <w:b/>
          <w:i w:val="0"/>
          <w:lang w:val="af-ZA"/>
        </w:rPr>
        <w:t xml:space="preserve">. </w:t>
      </w:r>
    </w:p>
    <w:p w:rsidR="00F3461B" w:rsidRDefault="00F3461B" w:rsidP="00F3461B">
      <w:pPr>
        <w:pStyle w:val="BodyTextIndent"/>
        <w:rPr>
          <w:rFonts w:ascii="GHEA Grapalat" w:hAnsi="GHEA Grapalat"/>
          <w:i w:val="0"/>
          <w:lang w:val="af-ZA"/>
        </w:rPr>
      </w:pPr>
      <w:r>
        <w:rPr>
          <w:rFonts w:ascii="GHEA Grapalat" w:hAnsi="GHEA Grapalat"/>
          <w:i w:val="0"/>
          <w:lang w:val="af-ZA"/>
        </w:rPr>
        <w:t xml:space="preserve">Procedure related complaints should be submitted to “Procurement Appeals Board”, address: </w:t>
      </w:r>
      <w:r>
        <w:rPr>
          <w:rFonts w:ascii="Arial" w:hAnsi="Arial"/>
          <w:i w:val="0"/>
          <w:lang w:val="en-US"/>
        </w:rPr>
        <w:t>Meliq-Adamyan str. 1</w:t>
      </w:r>
      <w:r>
        <w:rPr>
          <w:rFonts w:ascii="GHEA Grapalat" w:hAnsi="GHEA Grapalat"/>
          <w:i w:val="0"/>
          <w:lang w:val="af-ZA"/>
        </w:rPr>
        <w:t xml:space="preserve">, Yerevan. The appeal is implemented in accordance with Section 12, Part 1 of this invitation.  </w:t>
      </w:r>
    </w:p>
    <w:p w:rsidR="00F3461B" w:rsidRDefault="00F3461B" w:rsidP="00F3461B">
      <w:pPr>
        <w:pStyle w:val="BodyTextIndent"/>
        <w:rPr>
          <w:rFonts w:ascii="GHEA Grapalat" w:hAnsi="GHEA Grapalat"/>
          <w:i w:val="0"/>
          <w:lang w:val="hy-AM"/>
        </w:rPr>
      </w:pPr>
      <w:r>
        <w:rPr>
          <w:rFonts w:ascii="GHEA Grapalat" w:hAnsi="GHEA Grapalat"/>
          <w:i w:val="0"/>
          <w:lang w:val="hy-AM"/>
        </w:rPr>
        <w:t>The complaint is carried out as prescribed by the invitation of this request for quotations. For submitting the complaint payment should be made on the amount of 30 000 (thirty thousand) AMD, transmitted to the bank account ''</w:t>
      </w:r>
      <w:r>
        <w:rPr>
          <w:rFonts w:ascii="GHEA Grapalat" w:hAnsi="GHEA Grapalat"/>
          <w:i w:val="0"/>
          <w:lang w:val="af-ZA"/>
        </w:rPr>
        <w:t>900008000482</w:t>
      </w:r>
      <w:r>
        <w:rPr>
          <w:rFonts w:ascii="GHEA Grapalat" w:hAnsi="GHEA Grapalat"/>
          <w:i w:val="0"/>
          <w:lang w:val="hy-AM"/>
        </w:rPr>
        <w:t>'' opened for the Ministry of Finance of the Republic of Armenia.</w:t>
      </w:r>
      <w:r>
        <w:rPr>
          <w:rFonts w:ascii="GHEA Grapalat" w:hAnsi="GHEA Grapalat"/>
          <w:i w:val="0"/>
          <w:lang w:val="af-ZA"/>
        </w:rPr>
        <w:t xml:space="preserve">  </w:t>
      </w:r>
    </w:p>
    <w:p w:rsidR="00F3461B" w:rsidRDefault="00F3461B" w:rsidP="00F3461B">
      <w:pPr>
        <w:pStyle w:val="BodyTextIndent"/>
        <w:rPr>
          <w:rFonts w:ascii="GHEA Grapalat" w:hAnsi="GHEA Grapalat"/>
          <w:i w:val="0"/>
          <w:lang w:val="af-ZA"/>
        </w:rPr>
      </w:pPr>
      <w:r>
        <w:rPr>
          <w:rFonts w:ascii="GHEA Grapalat" w:hAnsi="GHEA Grapalat"/>
          <w:i w:val="0"/>
          <w:lang w:val="af-ZA"/>
        </w:rPr>
        <w:t>For additional information related to this announcement you can address to A. Grigoryan – procurement coordinator.</w:t>
      </w:r>
    </w:p>
    <w:p w:rsidR="00F3461B" w:rsidRDefault="00F3461B" w:rsidP="00F3461B">
      <w:pPr>
        <w:pStyle w:val="BodyTextIndent"/>
        <w:rPr>
          <w:rFonts w:ascii="GHEA Grapalat" w:hAnsi="GHEA Grapalat"/>
          <w:i w:val="0"/>
          <w:lang w:val="af-ZA"/>
        </w:rPr>
      </w:pPr>
      <w:r>
        <w:rPr>
          <w:rFonts w:ascii="GHEA Grapalat" w:hAnsi="GHEA Grapalat"/>
          <w:i w:val="0"/>
          <w:lang w:val="af-ZA"/>
        </w:rPr>
        <w:t xml:space="preserve">Telephone: </w:t>
      </w:r>
      <w:r>
        <w:rPr>
          <w:rFonts w:ascii="GHEA Grapalat" w:hAnsi="GHEA Grapalat"/>
          <w:i w:val="0"/>
          <w:u w:val="single"/>
          <w:lang w:val="af-ZA"/>
        </w:rPr>
        <w:t>010 58 08 73</w:t>
      </w:r>
    </w:p>
    <w:p w:rsidR="00F3461B" w:rsidRDefault="00F3461B" w:rsidP="00F3461B">
      <w:pPr>
        <w:pStyle w:val="BodyTextIndent"/>
        <w:rPr>
          <w:rFonts w:ascii="GHEA Grapalat" w:hAnsi="GHEA Grapalat"/>
          <w:i w:val="0"/>
          <w:lang w:val="af-ZA"/>
        </w:rPr>
      </w:pPr>
      <w:r>
        <w:rPr>
          <w:rFonts w:ascii="GHEA Grapalat" w:hAnsi="GHEA Grapalat"/>
          <w:i w:val="0"/>
          <w:lang w:val="af-ZA"/>
        </w:rPr>
        <w:t xml:space="preserve">Email: </w:t>
      </w:r>
      <w:r>
        <w:rPr>
          <w:rFonts w:ascii="Sylfaen" w:hAnsi="Sylfaen"/>
          <w:i w:val="0"/>
        </w:rPr>
        <w:t>ydt68@mail.ru</w:t>
      </w:r>
    </w:p>
    <w:p w:rsidR="00F3461B" w:rsidRDefault="00F3461B" w:rsidP="00F3461B">
      <w:pPr>
        <w:pStyle w:val="BodyTextIndent"/>
        <w:rPr>
          <w:rFonts w:ascii="GHEA Grapalat" w:hAnsi="GHEA Grapalat"/>
          <w:color w:val="FF0000"/>
        </w:rPr>
      </w:pPr>
      <w:r>
        <w:rPr>
          <w:rFonts w:ascii="GHEA Grapalat" w:hAnsi="GHEA Grapalat"/>
          <w:i w:val="0"/>
          <w:lang w:val="af-ZA"/>
        </w:rPr>
        <w:t>Customer: "Erevan</w:t>
      </w:r>
      <w:r>
        <w:rPr>
          <w:rStyle w:val="Strong"/>
          <w:rFonts w:ascii="Sylfaen" w:hAnsi="Sylfaen" w:cs="Arial"/>
          <w:color w:val="000000"/>
          <w:bdr w:val="none" w:sz="0" w:space="0" w:color="auto" w:frame="1"/>
          <w:shd w:val="clear" w:color="auto" w:fill="C9D7F1"/>
        </w:rPr>
        <w:t xml:space="preserve"> Dramatic Theater afte Hrachya Ghaplanyan </w:t>
      </w:r>
      <w:r>
        <w:rPr>
          <w:rFonts w:ascii="GHEA Grapalat" w:hAnsi="GHEA Grapalat"/>
          <w:b/>
          <w:i w:val="0"/>
          <w:lang w:val="af-ZA"/>
        </w:rPr>
        <w:t>”</w:t>
      </w:r>
      <w:r>
        <w:rPr>
          <w:rFonts w:ascii="GHEA Grapalat" w:hAnsi="GHEA Grapalat"/>
          <w:i w:val="0"/>
          <w:lang w:val="af-ZA"/>
        </w:rPr>
        <w:t xml:space="preserve"> CNCO</w:t>
      </w:r>
    </w:p>
    <w:p w:rsidR="00F3461B" w:rsidRPr="00F3461B" w:rsidRDefault="00F3461B" w:rsidP="008F5D4D">
      <w:pPr>
        <w:pStyle w:val="BodyText"/>
        <w:ind w:right="-7"/>
        <w:rPr>
          <w:rFonts w:ascii="GHEA Grapalat" w:hAnsi="GHEA Grapalat" w:cs="Sylfaen"/>
          <w:i/>
          <w:sz w:val="22"/>
          <w:lang w:val="en-AU"/>
        </w:rPr>
      </w:pPr>
    </w:p>
    <w:p w:rsidR="00333DCB" w:rsidRPr="00E6597C" w:rsidRDefault="00333DCB" w:rsidP="008F5D4D">
      <w:pPr>
        <w:pStyle w:val="BodyText"/>
        <w:ind w:right="-7"/>
        <w:rPr>
          <w:rFonts w:ascii="GHEA Grapalat" w:hAnsi="GHEA Grapalat" w:cs="Sylfaen"/>
          <w:i/>
          <w:sz w:val="22"/>
          <w:lang w:val="af-ZA"/>
        </w:rPr>
      </w:pPr>
    </w:p>
    <w:p w:rsidR="00546B3A" w:rsidRPr="00E6597C" w:rsidRDefault="00546B3A" w:rsidP="00546B3A">
      <w:pPr>
        <w:pStyle w:val="BodyText"/>
        <w:ind w:right="-7" w:firstLine="567"/>
        <w:jc w:val="right"/>
        <w:rPr>
          <w:rFonts w:ascii="GHEA Grapalat" w:hAnsi="GHEA Grapalat" w:cs="Sylfaen"/>
          <w:i/>
          <w:sz w:val="22"/>
          <w:lang w:val="af-ZA"/>
        </w:rPr>
      </w:pPr>
    </w:p>
    <w:p w:rsidR="00546B3A" w:rsidRPr="00E6597C" w:rsidRDefault="00546B3A" w:rsidP="00546B3A">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546B3A" w:rsidRPr="00E6597C" w:rsidRDefault="00546B3A" w:rsidP="00546B3A">
      <w:pPr>
        <w:pStyle w:val="BodyText"/>
        <w:spacing w:after="0"/>
        <w:ind w:firstLine="567"/>
        <w:jc w:val="right"/>
        <w:rPr>
          <w:rFonts w:ascii="GHEA Grapalat" w:hAnsi="GHEA Grapalat" w:cs="Sylfaen"/>
          <w:i/>
          <w:sz w:val="20"/>
          <w:szCs w:val="20"/>
          <w:lang w:val="af-ZA"/>
        </w:rPr>
      </w:pPr>
      <w:r w:rsidRPr="00C131C0">
        <w:rPr>
          <w:rFonts w:ascii="GHEA Grapalat" w:hAnsi="GHEA Grapalat" w:cs="Sylfaen"/>
          <w:i/>
          <w:sz w:val="20"/>
          <w:szCs w:val="20"/>
          <w:lang w:val="af-ZA"/>
        </w:rPr>
        <w:tab/>
      </w:r>
      <w:r w:rsidRPr="00C131C0">
        <w:rPr>
          <w:rFonts w:ascii="GHEA Grapalat" w:hAnsi="GHEA Grapalat" w:cs="Sylfaen"/>
          <w:i/>
          <w:sz w:val="20"/>
          <w:szCs w:val="20"/>
          <w:lang w:val="af-ZA"/>
        </w:rPr>
        <w:tab/>
      </w:r>
      <w:r w:rsidR="00C131C0">
        <w:rPr>
          <w:rFonts w:ascii="GHEA Grapalat" w:hAnsi="GHEA Grapalat"/>
          <w:i/>
          <w:lang w:val="af-ZA"/>
        </w:rPr>
        <w:t>ԵՀՂԱԴԹ-ԳՀ</w:t>
      </w:r>
      <w:r w:rsidR="00C131C0" w:rsidRPr="008F5D4D">
        <w:rPr>
          <w:rFonts w:ascii="GHEA Grapalat" w:hAnsi="GHEA Grapalat"/>
          <w:i/>
          <w:lang w:val="af-ZA"/>
        </w:rPr>
        <w:t>ԱՇՁԲ</w:t>
      </w:r>
      <w:r w:rsidR="00C131C0">
        <w:rPr>
          <w:rFonts w:ascii="GHEA Grapalat" w:hAnsi="GHEA Grapalat"/>
          <w:i/>
          <w:lang w:val="af-ZA"/>
        </w:rPr>
        <w:t xml:space="preserve">-19/19 </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546B3A" w:rsidRPr="00E6597C" w:rsidRDefault="00C131C0" w:rsidP="00546B3A">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131C0">
        <w:rPr>
          <w:rFonts w:ascii="GHEA Grapalat" w:hAnsi="GHEA Grapalat" w:cs="Sylfaen"/>
          <w:i/>
          <w:sz w:val="20"/>
          <w:szCs w:val="20"/>
          <w:lang w:val="af-ZA"/>
        </w:rPr>
        <w:t xml:space="preserve"> </w:t>
      </w:r>
      <w:r w:rsidR="0086339C">
        <w:rPr>
          <w:rFonts w:ascii="GHEA Grapalat" w:hAnsi="GHEA Grapalat" w:cs="Sylfaen"/>
          <w:i/>
          <w:sz w:val="20"/>
          <w:szCs w:val="20"/>
          <w:lang w:val="af-ZA"/>
        </w:rPr>
        <w:t>հարցման</w:t>
      </w:r>
      <w:r w:rsidR="00546B3A" w:rsidRPr="00E6597C">
        <w:rPr>
          <w:rFonts w:ascii="GHEA Grapalat" w:hAnsi="GHEA Grapalat" w:cs="Times Armenian"/>
          <w:i/>
          <w:sz w:val="20"/>
          <w:szCs w:val="20"/>
          <w:lang w:val="af-ZA"/>
        </w:rPr>
        <w:t xml:space="preserve"> գնահատող </w:t>
      </w:r>
      <w:r w:rsidR="00546B3A" w:rsidRPr="00E6597C">
        <w:rPr>
          <w:rFonts w:ascii="GHEA Grapalat" w:hAnsi="GHEA Grapalat" w:cs="Sylfaen"/>
          <w:i/>
          <w:sz w:val="20"/>
          <w:szCs w:val="20"/>
        </w:rPr>
        <w:t>հանձնաժողովի</w:t>
      </w:r>
    </w:p>
    <w:p w:rsidR="00546B3A" w:rsidRPr="0086339C" w:rsidRDefault="00546B3A" w:rsidP="00546B3A">
      <w:pPr>
        <w:pStyle w:val="BodyText"/>
        <w:spacing w:after="0"/>
        <w:ind w:firstLine="567"/>
        <w:jc w:val="right"/>
        <w:rPr>
          <w:rFonts w:ascii="GHEA Grapalat" w:hAnsi="GHEA Grapalat"/>
          <w:i/>
          <w:color w:val="FF0000"/>
          <w:sz w:val="20"/>
          <w:szCs w:val="20"/>
          <w:lang w:val="af-ZA"/>
        </w:rPr>
      </w:pPr>
      <w:r w:rsidRPr="00E6597C">
        <w:rPr>
          <w:rFonts w:ascii="GHEA Grapalat" w:hAnsi="GHEA Grapalat" w:cs="Sylfaen"/>
          <w:i/>
          <w:sz w:val="20"/>
          <w:szCs w:val="20"/>
          <w:lang w:val="af-ZA"/>
        </w:rPr>
        <w:t xml:space="preserve"> </w:t>
      </w:r>
      <w:r w:rsidRPr="0086339C">
        <w:rPr>
          <w:rFonts w:ascii="GHEA Grapalat" w:hAnsi="GHEA Grapalat" w:cs="Sylfaen"/>
          <w:i/>
          <w:color w:val="FF0000"/>
          <w:sz w:val="20"/>
          <w:szCs w:val="20"/>
          <w:lang w:val="af-ZA"/>
        </w:rPr>
        <w:t>20</w:t>
      </w:r>
      <w:r w:rsidR="0086339C" w:rsidRPr="0086339C">
        <w:rPr>
          <w:rFonts w:ascii="GHEA Grapalat" w:hAnsi="GHEA Grapalat" w:cs="Sylfaen"/>
          <w:i/>
          <w:color w:val="FF0000"/>
          <w:sz w:val="20"/>
          <w:szCs w:val="20"/>
          <w:lang w:val="af-ZA"/>
        </w:rPr>
        <w:t>19</w:t>
      </w:r>
      <w:r w:rsidRPr="0086339C">
        <w:rPr>
          <w:rFonts w:ascii="GHEA Grapalat" w:hAnsi="GHEA Grapalat" w:cs="Sylfaen"/>
          <w:i/>
          <w:color w:val="FF0000"/>
          <w:sz w:val="20"/>
          <w:szCs w:val="20"/>
          <w:lang w:val="af-ZA"/>
        </w:rPr>
        <w:t xml:space="preserve">   </w:t>
      </w:r>
      <w:r w:rsidRPr="0086339C">
        <w:rPr>
          <w:rFonts w:ascii="GHEA Grapalat" w:hAnsi="GHEA Grapalat" w:cs="Sylfaen"/>
          <w:i/>
          <w:color w:val="FF0000"/>
          <w:sz w:val="20"/>
          <w:szCs w:val="20"/>
        </w:rPr>
        <w:t>թ</w:t>
      </w:r>
      <w:r w:rsidRPr="0086339C">
        <w:rPr>
          <w:rFonts w:ascii="GHEA Grapalat" w:hAnsi="GHEA Grapalat" w:cs="Times Armenian"/>
          <w:i/>
          <w:color w:val="FF0000"/>
          <w:sz w:val="20"/>
          <w:szCs w:val="20"/>
          <w:lang w:val="af-ZA"/>
        </w:rPr>
        <w:t xml:space="preserve">.  </w:t>
      </w:r>
      <w:r w:rsidRPr="0086339C">
        <w:rPr>
          <w:rFonts w:ascii="GHEA Grapalat" w:hAnsi="GHEA Grapalat" w:cs="Times Armenian"/>
          <w:i/>
          <w:color w:val="FF0000"/>
          <w:sz w:val="20"/>
          <w:szCs w:val="20"/>
          <w:u w:val="single"/>
          <w:lang w:val="af-ZA"/>
        </w:rPr>
        <w:t xml:space="preserve">  </w:t>
      </w:r>
      <w:r w:rsidR="00333DCB">
        <w:rPr>
          <w:rFonts w:ascii="GHEA Grapalat" w:hAnsi="GHEA Grapalat" w:cs="Times Armenian"/>
          <w:i/>
          <w:color w:val="FF0000"/>
          <w:sz w:val="20"/>
          <w:szCs w:val="20"/>
          <w:u w:val="single"/>
          <w:lang w:val="af-ZA"/>
        </w:rPr>
        <w:t>Նոյեմբերի 20</w:t>
      </w:r>
      <w:r w:rsidRPr="0086339C">
        <w:rPr>
          <w:rFonts w:ascii="GHEA Grapalat" w:hAnsi="GHEA Grapalat" w:cs="Times Armenian"/>
          <w:i/>
          <w:color w:val="FF0000"/>
          <w:sz w:val="20"/>
          <w:szCs w:val="20"/>
          <w:u w:val="single"/>
          <w:lang w:val="af-ZA"/>
        </w:rPr>
        <w:t xml:space="preserve">  </w:t>
      </w:r>
      <w:r w:rsidRPr="0086339C">
        <w:rPr>
          <w:rFonts w:ascii="GHEA Grapalat" w:hAnsi="GHEA Grapalat" w:cs="Times Armenian"/>
          <w:i/>
          <w:color w:val="FF0000"/>
          <w:sz w:val="20"/>
          <w:szCs w:val="20"/>
          <w:lang w:val="af-ZA"/>
        </w:rPr>
        <w:t xml:space="preserve">-ի </w:t>
      </w:r>
      <w:r w:rsidRPr="0086339C">
        <w:rPr>
          <w:rFonts w:ascii="GHEA Grapalat" w:hAnsi="GHEA Grapalat" w:cs="Times Armenian"/>
          <w:i/>
          <w:color w:val="FF0000"/>
          <w:sz w:val="20"/>
          <w:szCs w:val="20"/>
          <w:vertAlign w:val="subscript"/>
          <w:lang w:val="af-ZA"/>
        </w:rPr>
        <w:t xml:space="preserve"> </w:t>
      </w:r>
      <w:r w:rsidRPr="0086339C">
        <w:rPr>
          <w:rFonts w:ascii="GHEA Grapalat" w:hAnsi="GHEA Grapalat" w:cs="Times Armenian"/>
          <w:i/>
          <w:color w:val="FF0000"/>
          <w:sz w:val="20"/>
          <w:szCs w:val="20"/>
          <w:lang w:val="af-ZA"/>
        </w:rPr>
        <w:t xml:space="preserve">N </w:t>
      </w:r>
      <w:r w:rsidRPr="0086339C">
        <w:rPr>
          <w:rFonts w:ascii="GHEA Grapalat" w:hAnsi="GHEA Grapalat" w:cs="Times Armenian"/>
          <w:i/>
          <w:color w:val="FF0000"/>
          <w:sz w:val="20"/>
          <w:szCs w:val="20"/>
          <w:u w:val="single"/>
          <w:lang w:val="af-ZA"/>
        </w:rPr>
        <w:t xml:space="preserve">     </w:t>
      </w:r>
      <w:r w:rsidR="00333DCB">
        <w:rPr>
          <w:rFonts w:ascii="GHEA Grapalat" w:hAnsi="GHEA Grapalat" w:cs="Times Armenian"/>
          <w:i/>
          <w:color w:val="FF0000"/>
          <w:sz w:val="20"/>
          <w:szCs w:val="20"/>
          <w:u w:val="single"/>
          <w:lang w:val="af-ZA"/>
        </w:rPr>
        <w:t>1</w:t>
      </w:r>
      <w:r w:rsidRPr="0086339C">
        <w:rPr>
          <w:rFonts w:ascii="GHEA Grapalat" w:hAnsi="GHEA Grapalat" w:cs="Times Armenian"/>
          <w:i/>
          <w:color w:val="FF0000"/>
          <w:sz w:val="20"/>
          <w:szCs w:val="20"/>
          <w:u w:val="single"/>
          <w:lang w:val="af-ZA"/>
        </w:rPr>
        <w:t xml:space="preserve">    </w:t>
      </w:r>
      <w:r w:rsidRPr="0086339C">
        <w:rPr>
          <w:rFonts w:ascii="GHEA Grapalat" w:hAnsi="GHEA Grapalat" w:cs="Sylfaen"/>
          <w:i/>
          <w:color w:val="FF0000"/>
          <w:sz w:val="20"/>
          <w:szCs w:val="20"/>
        </w:rPr>
        <w:t>որոշմամբ</w:t>
      </w: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r w:rsidRPr="00E6597C">
        <w:rPr>
          <w:rFonts w:ascii="GHEA Grapalat" w:hAnsi="GHEA Grapalat" w:cs="Times Armenian"/>
          <w:i/>
          <w:lang w:val="af-ZA"/>
        </w:rPr>
        <w:t>«</w:t>
      </w:r>
      <w:r w:rsidR="0086339C" w:rsidRPr="0086339C">
        <w:rPr>
          <w:rFonts w:ascii="GHEA Grapalat" w:hAnsi="GHEA Grapalat" w:cs="Times Armenian"/>
          <w:i/>
        </w:rPr>
        <w:t>Եր</w:t>
      </w:r>
      <w:r w:rsidR="0086339C" w:rsidRPr="0086339C">
        <w:rPr>
          <w:rFonts w:ascii="GHEA Grapalat" w:hAnsi="GHEA Grapalat" w:cs="Times Armenian"/>
          <w:i/>
          <w:vertAlign w:val="subscript"/>
          <w:lang w:val="af-ZA"/>
        </w:rPr>
        <w:t>.</w:t>
      </w:r>
      <w:r w:rsidR="0086339C">
        <w:rPr>
          <w:rFonts w:ascii="GHEA Grapalat" w:hAnsi="GHEA Grapalat" w:cs="Times Armenian"/>
          <w:i/>
          <w:lang w:val="af-ZA"/>
        </w:rPr>
        <w:t>.</w:t>
      </w:r>
      <w:r w:rsidR="0086339C" w:rsidRPr="0086339C">
        <w:rPr>
          <w:rFonts w:ascii="GHEA Grapalat" w:hAnsi="GHEA Grapalat" w:cs="Times Armenian"/>
          <w:i/>
          <w:vertAlign w:val="subscript"/>
          <w:lang w:val="af-ZA"/>
        </w:rPr>
        <w:t xml:space="preserve"> </w:t>
      </w:r>
      <w:r w:rsidR="0086339C">
        <w:rPr>
          <w:rFonts w:ascii="GHEA Grapalat" w:hAnsi="GHEA Grapalat" w:cs="Sylfaen"/>
          <w:i/>
          <w:lang w:val="af-ZA"/>
        </w:rPr>
        <w:t>Հ. Ղափլանյանի անվ. դրամատիկական թատրոն</w:t>
      </w:r>
      <w:r w:rsidRPr="00E6597C">
        <w:rPr>
          <w:rFonts w:ascii="GHEA Grapalat" w:hAnsi="GHEA Grapalat" w:cs="Sylfaen"/>
          <w:i/>
          <w:lang w:val="af-ZA"/>
        </w:rPr>
        <w:t>»</w:t>
      </w:r>
      <w:r w:rsidR="0086339C">
        <w:rPr>
          <w:rFonts w:ascii="GHEA Grapalat" w:hAnsi="GHEA Grapalat" w:cs="Sylfaen"/>
          <w:i/>
          <w:lang w:val="af-ZA"/>
        </w:rPr>
        <w:t xml:space="preserve"> ՀՈԱԿ</w:t>
      </w:r>
    </w:p>
    <w:p w:rsidR="00546B3A" w:rsidRPr="00E6597C" w:rsidRDefault="00546B3A" w:rsidP="00546B3A">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546B3A" w:rsidRPr="00E6597C" w:rsidRDefault="00546B3A" w:rsidP="00546B3A">
      <w:pPr>
        <w:pStyle w:val="BodyText"/>
        <w:ind w:right="-7" w:firstLine="567"/>
        <w:jc w:val="center"/>
        <w:rPr>
          <w:rFonts w:ascii="GHEA Grapalat" w:hAnsi="GHEA Grapalat" w:cs="Sylfaen"/>
          <w:lang w:val="af-ZA"/>
        </w:rPr>
      </w:pPr>
    </w:p>
    <w:p w:rsidR="00546B3A" w:rsidRPr="00E6597C" w:rsidRDefault="00546B3A" w:rsidP="00546B3A">
      <w:pPr>
        <w:pStyle w:val="BodyText"/>
        <w:ind w:right="-7" w:firstLine="567"/>
        <w:jc w:val="center"/>
        <w:rPr>
          <w:rFonts w:ascii="GHEA Grapalat" w:hAnsi="GHEA Grapalat" w:cs="Sylfaen"/>
          <w:lang w:val="af-ZA"/>
        </w:rPr>
      </w:pPr>
    </w:p>
    <w:p w:rsidR="0086339C" w:rsidRPr="002378EF" w:rsidRDefault="0086339C" w:rsidP="0086339C">
      <w:pPr>
        <w:pStyle w:val="BodyText"/>
        <w:ind w:right="-7" w:firstLine="567"/>
        <w:jc w:val="center"/>
        <w:rPr>
          <w:rFonts w:ascii="GHEA Grapalat" w:hAnsi="GHEA Grapalat"/>
          <w:sz w:val="20"/>
          <w:szCs w:val="20"/>
          <w:lang w:val="af-ZA"/>
        </w:rPr>
      </w:pPr>
      <w:r w:rsidRPr="002378EF">
        <w:rPr>
          <w:rFonts w:ascii="GHEA Grapalat" w:hAnsi="GHEA Grapalat" w:cs="Times Armenian"/>
          <w:i/>
          <w:sz w:val="20"/>
          <w:szCs w:val="20"/>
          <w:lang w:val="af-ZA"/>
        </w:rPr>
        <w:t>«</w:t>
      </w:r>
      <w:r w:rsidRPr="002378EF">
        <w:rPr>
          <w:rFonts w:ascii="GHEA Grapalat" w:hAnsi="GHEA Grapalat" w:cs="Times Armenian"/>
          <w:i/>
          <w:sz w:val="20"/>
          <w:szCs w:val="20"/>
        </w:rPr>
        <w:t>Եր</w:t>
      </w:r>
      <w:r w:rsidRPr="002378EF">
        <w:rPr>
          <w:rFonts w:ascii="GHEA Grapalat" w:hAnsi="GHEA Grapalat" w:cs="Times Armenian"/>
          <w:i/>
          <w:sz w:val="20"/>
          <w:szCs w:val="20"/>
          <w:vertAlign w:val="subscript"/>
          <w:lang w:val="af-ZA"/>
        </w:rPr>
        <w:t>.</w:t>
      </w:r>
      <w:r w:rsidRPr="002378EF">
        <w:rPr>
          <w:rFonts w:ascii="GHEA Grapalat" w:hAnsi="GHEA Grapalat" w:cs="Times Armenian"/>
          <w:i/>
          <w:sz w:val="20"/>
          <w:szCs w:val="20"/>
          <w:lang w:val="af-ZA"/>
        </w:rPr>
        <w:t>.</w:t>
      </w:r>
      <w:r w:rsidRPr="002378EF">
        <w:rPr>
          <w:rFonts w:ascii="GHEA Grapalat" w:hAnsi="GHEA Grapalat" w:cs="Times Armenian"/>
          <w:i/>
          <w:sz w:val="20"/>
          <w:szCs w:val="20"/>
          <w:vertAlign w:val="subscript"/>
          <w:lang w:val="af-ZA"/>
        </w:rPr>
        <w:t xml:space="preserve"> </w:t>
      </w:r>
      <w:r w:rsidRPr="002378EF">
        <w:rPr>
          <w:rFonts w:ascii="GHEA Grapalat" w:hAnsi="GHEA Grapalat" w:cs="Sylfaen"/>
          <w:i/>
          <w:sz w:val="20"/>
          <w:szCs w:val="20"/>
          <w:lang w:val="af-ZA"/>
        </w:rPr>
        <w:t>Հ. Ղափլանյանի անվ. դրամատիկական թատրոն» ՀՈԱԿ</w:t>
      </w:r>
    </w:p>
    <w:p w:rsidR="00546B3A" w:rsidRPr="002378EF" w:rsidRDefault="00546B3A" w:rsidP="00546B3A">
      <w:pPr>
        <w:pStyle w:val="BodyText"/>
        <w:ind w:right="-7"/>
        <w:jc w:val="center"/>
        <w:rPr>
          <w:rFonts w:ascii="GHEA Grapalat" w:hAnsi="GHEA Grapalat"/>
          <w:sz w:val="20"/>
          <w:szCs w:val="20"/>
          <w:lang w:val="af-ZA"/>
        </w:rPr>
      </w:pPr>
      <w:r w:rsidRPr="002378EF">
        <w:rPr>
          <w:rFonts w:ascii="GHEA Grapalat" w:hAnsi="GHEA Grapalat" w:cs="Sylfaen"/>
          <w:sz w:val="20"/>
          <w:szCs w:val="20"/>
          <w:lang w:val="af-ZA"/>
        </w:rPr>
        <w:t>-</w:t>
      </w:r>
      <w:r w:rsidRPr="002378EF">
        <w:rPr>
          <w:rFonts w:ascii="GHEA Grapalat" w:hAnsi="GHEA Grapalat" w:cs="Sylfaen"/>
          <w:sz w:val="20"/>
          <w:szCs w:val="20"/>
        </w:rPr>
        <w:t>Ի</w:t>
      </w:r>
      <w:r w:rsidRPr="002378EF">
        <w:rPr>
          <w:rFonts w:ascii="GHEA Grapalat" w:hAnsi="GHEA Grapalat" w:cs="Sylfaen"/>
          <w:sz w:val="20"/>
          <w:szCs w:val="20"/>
          <w:lang w:val="af-ZA"/>
        </w:rPr>
        <w:t xml:space="preserve"> </w:t>
      </w:r>
      <w:r w:rsidRPr="002378EF">
        <w:rPr>
          <w:rFonts w:ascii="GHEA Grapalat" w:hAnsi="GHEA Grapalat" w:cs="Sylfaen"/>
          <w:sz w:val="20"/>
          <w:szCs w:val="20"/>
        </w:rPr>
        <w:t>ԿԱՐԻՔՆԵՐԻ</w:t>
      </w:r>
      <w:r w:rsidRPr="002378EF">
        <w:rPr>
          <w:rFonts w:ascii="GHEA Grapalat" w:hAnsi="GHEA Grapalat" w:cs="Times Armenian"/>
          <w:sz w:val="20"/>
          <w:szCs w:val="20"/>
          <w:lang w:val="af-ZA"/>
        </w:rPr>
        <w:t xml:space="preserve"> </w:t>
      </w:r>
      <w:r w:rsidRPr="002378EF">
        <w:rPr>
          <w:rFonts w:ascii="GHEA Grapalat" w:hAnsi="GHEA Grapalat" w:cs="Sylfaen"/>
          <w:sz w:val="20"/>
          <w:szCs w:val="20"/>
        </w:rPr>
        <w:t>ՀԱՄԱՐ</w:t>
      </w:r>
      <w:r w:rsidRPr="002378EF">
        <w:rPr>
          <w:rFonts w:ascii="GHEA Grapalat" w:hAnsi="GHEA Grapalat" w:cs="Times Armenian"/>
          <w:sz w:val="20"/>
          <w:szCs w:val="20"/>
          <w:lang w:val="af-ZA"/>
        </w:rPr>
        <w:t xml:space="preserve">` </w:t>
      </w:r>
      <w:r w:rsidRPr="002378EF">
        <w:rPr>
          <w:rFonts w:ascii="GHEA Grapalat" w:hAnsi="GHEA Grapalat" w:cs="Sylfaen"/>
          <w:sz w:val="20"/>
          <w:szCs w:val="20"/>
          <w:lang w:val="af-ZA"/>
        </w:rPr>
        <w:t>«</w:t>
      </w:r>
      <w:r w:rsidR="002B63E8" w:rsidRPr="002378EF">
        <w:rPr>
          <w:rFonts w:ascii="GHEA Grapalat" w:hAnsi="GHEA Grapalat" w:cs="Sylfaen"/>
          <w:sz w:val="20"/>
          <w:szCs w:val="20"/>
          <w:lang w:val="af-ZA"/>
        </w:rPr>
        <w:t xml:space="preserve">Թատրոնի շենքի </w:t>
      </w:r>
      <w:r w:rsidR="0086339C" w:rsidRPr="002378EF">
        <w:rPr>
          <w:rFonts w:ascii="GHEA Grapalat" w:hAnsi="GHEA Grapalat" w:cs="Sylfaen"/>
          <w:sz w:val="20"/>
          <w:szCs w:val="20"/>
        </w:rPr>
        <w:t>Տանիքի</w:t>
      </w:r>
      <w:r w:rsidR="0086339C" w:rsidRPr="002378EF">
        <w:rPr>
          <w:rFonts w:ascii="GHEA Grapalat" w:hAnsi="GHEA Grapalat" w:cs="Sylfaen"/>
          <w:sz w:val="20"/>
          <w:szCs w:val="20"/>
          <w:lang w:val="af-ZA"/>
        </w:rPr>
        <w:t xml:space="preserve"> </w:t>
      </w:r>
      <w:r w:rsidR="0086339C" w:rsidRPr="002378EF">
        <w:rPr>
          <w:rFonts w:ascii="GHEA Grapalat" w:hAnsi="GHEA Grapalat" w:cs="Sylfaen"/>
          <w:sz w:val="20"/>
          <w:szCs w:val="20"/>
        </w:rPr>
        <w:t>վերանորոգում</w:t>
      </w:r>
      <w:r w:rsidRPr="002378EF">
        <w:rPr>
          <w:rFonts w:ascii="GHEA Grapalat" w:hAnsi="GHEA Grapalat" w:cs="Sylfaen"/>
          <w:sz w:val="20"/>
          <w:szCs w:val="20"/>
          <w:lang w:val="af-ZA"/>
        </w:rPr>
        <w:t xml:space="preserve">» </w:t>
      </w:r>
      <w:r w:rsidRPr="002378EF">
        <w:rPr>
          <w:rFonts w:ascii="GHEA Grapalat" w:hAnsi="GHEA Grapalat" w:cs="Sylfaen"/>
          <w:sz w:val="20"/>
          <w:szCs w:val="20"/>
        </w:rPr>
        <w:t>ՁԵՌՔԲԵՐՄԱՆ</w:t>
      </w:r>
      <w:r w:rsidRPr="002378EF">
        <w:rPr>
          <w:rFonts w:ascii="GHEA Grapalat" w:hAnsi="GHEA Grapalat" w:cs="Times Armenian"/>
          <w:sz w:val="20"/>
          <w:szCs w:val="20"/>
          <w:lang w:val="af-ZA"/>
        </w:rPr>
        <w:t xml:space="preserve"> </w:t>
      </w:r>
      <w:r w:rsidRPr="002378EF">
        <w:rPr>
          <w:rFonts w:ascii="GHEA Grapalat" w:hAnsi="GHEA Grapalat" w:cs="Sylfaen"/>
          <w:sz w:val="20"/>
          <w:szCs w:val="20"/>
        </w:rPr>
        <w:t>ՆՊԱՏԱԿՈՎ</w:t>
      </w:r>
      <w:r w:rsidRPr="002378EF">
        <w:rPr>
          <w:rFonts w:ascii="GHEA Grapalat" w:hAnsi="GHEA Grapalat" w:cs="Sylfaen"/>
          <w:sz w:val="20"/>
          <w:szCs w:val="20"/>
          <w:lang w:val="af-ZA"/>
        </w:rPr>
        <w:t xml:space="preserve"> </w:t>
      </w:r>
      <w:r w:rsidRPr="002378EF">
        <w:rPr>
          <w:rFonts w:ascii="GHEA Grapalat" w:hAnsi="GHEA Grapalat" w:cs="Times Armenian"/>
          <w:sz w:val="20"/>
          <w:szCs w:val="20"/>
          <w:lang w:val="af-ZA"/>
        </w:rPr>
        <w:t xml:space="preserve"> </w:t>
      </w:r>
      <w:r w:rsidRPr="002378EF">
        <w:rPr>
          <w:rFonts w:ascii="GHEA Grapalat" w:hAnsi="GHEA Grapalat" w:cs="Sylfaen"/>
          <w:sz w:val="20"/>
          <w:szCs w:val="20"/>
        </w:rPr>
        <w:t>ՀԱՅՏԱՐԱՐՎԱԾ</w:t>
      </w:r>
      <w:r w:rsidRPr="002378EF">
        <w:rPr>
          <w:rFonts w:ascii="GHEA Grapalat" w:hAnsi="GHEA Grapalat" w:cs="Times Armenian"/>
          <w:sz w:val="20"/>
          <w:szCs w:val="20"/>
          <w:lang w:val="af-ZA"/>
        </w:rPr>
        <w:t xml:space="preserve"> </w:t>
      </w:r>
      <w:r w:rsidR="0086339C" w:rsidRPr="002378EF">
        <w:rPr>
          <w:rFonts w:ascii="GHEA Grapalat" w:hAnsi="GHEA Grapalat" w:cs="Sylfaen"/>
          <w:i/>
          <w:sz w:val="20"/>
          <w:szCs w:val="20"/>
        </w:rPr>
        <w:t>Գնանշման</w:t>
      </w:r>
      <w:r w:rsidR="0086339C" w:rsidRPr="002378EF">
        <w:rPr>
          <w:rFonts w:ascii="GHEA Grapalat" w:hAnsi="GHEA Grapalat" w:cs="Sylfaen"/>
          <w:i/>
          <w:sz w:val="20"/>
          <w:szCs w:val="20"/>
          <w:lang w:val="af-ZA"/>
        </w:rPr>
        <w:t xml:space="preserve"> հարցման</w:t>
      </w: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pStyle w:val="BodyText"/>
        <w:ind w:right="-7" w:firstLine="567"/>
        <w:jc w:val="center"/>
        <w:rPr>
          <w:rFonts w:ascii="GHEA Grapalat" w:hAnsi="GHEA Grapalat"/>
          <w:lang w:val="af-ZA"/>
        </w:rPr>
      </w:pPr>
    </w:p>
    <w:p w:rsidR="00546B3A" w:rsidRPr="00E6597C" w:rsidRDefault="00546B3A" w:rsidP="00546B3A">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546B3A" w:rsidRPr="00E6597C" w:rsidRDefault="00546B3A" w:rsidP="00546B3A">
      <w:pPr>
        <w:ind w:firstLine="567"/>
        <w:jc w:val="center"/>
        <w:rPr>
          <w:rFonts w:ascii="GHEA Grapalat" w:hAnsi="GHEA Grapalat"/>
          <w:b/>
          <w:sz w:val="20"/>
          <w:szCs w:val="22"/>
          <w:lang w:val="af-ZA"/>
        </w:rPr>
      </w:pPr>
    </w:p>
    <w:p w:rsidR="00546B3A" w:rsidRPr="00E6597C" w:rsidRDefault="00546B3A" w:rsidP="00546B3A">
      <w:pPr>
        <w:ind w:firstLine="567"/>
        <w:jc w:val="center"/>
        <w:rPr>
          <w:rFonts w:ascii="GHEA Grapalat" w:hAnsi="GHEA Grapalat" w:cs="Sylfaen"/>
          <w:b/>
          <w:sz w:val="22"/>
          <w:szCs w:val="22"/>
          <w:lang w:val="af-ZA"/>
        </w:rPr>
      </w:pPr>
    </w:p>
    <w:p w:rsidR="00546B3A" w:rsidRPr="00E6597C" w:rsidRDefault="00546B3A" w:rsidP="00546B3A">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546B3A" w:rsidRPr="00E6597C" w:rsidRDefault="00546B3A" w:rsidP="00546B3A">
      <w:pPr>
        <w:ind w:firstLine="567"/>
        <w:jc w:val="center"/>
        <w:rPr>
          <w:rFonts w:ascii="GHEA Grapalat" w:hAnsi="GHEA Grapalat"/>
          <w:i/>
          <w:sz w:val="20"/>
          <w:lang w:val="af-ZA"/>
        </w:rPr>
      </w:pPr>
    </w:p>
    <w:p w:rsidR="00546B3A" w:rsidRPr="00E6597C" w:rsidRDefault="0086339C" w:rsidP="00546B3A">
      <w:pPr>
        <w:ind w:firstLine="567"/>
        <w:rPr>
          <w:rFonts w:ascii="GHEA Grapalat" w:hAnsi="GHEA Grapalat"/>
          <w:sz w:val="20"/>
          <w:lang w:val="af-ZA"/>
        </w:rPr>
      </w:pPr>
      <w:r>
        <w:rPr>
          <w:rFonts w:ascii="GHEA Grapalat" w:hAnsi="GHEA Grapalat"/>
          <w:sz w:val="20"/>
          <w:u w:val="single"/>
          <w:lang w:val="af-ZA"/>
        </w:rPr>
        <w:t>&lt;&lt;</w:t>
      </w:r>
      <w:r w:rsidR="00546B3A" w:rsidRPr="00E6597C">
        <w:rPr>
          <w:rFonts w:ascii="GHEA Grapalat" w:hAnsi="GHEA Grapalat"/>
          <w:sz w:val="20"/>
          <w:u w:val="single"/>
          <w:lang w:val="af-ZA"/>
        </w:rPr>
        <w:t xml:space="preserve"> </w:t>
      </w:r>
      <w:r>
        <w:rPr>
          <w:rFonts w:ascii="GHEA Grapalat" w:hAnsi="GHEA Grapalat"/>
          <w:sz w:val="20"/>
          <w:u w:val="single"/>
          <w:lang w:val="af-ZA"/>
        </w:rPr>
        <w:t>Եր. Հ. Ղափլանյանի անվ. դրամատիկական թատրոն&gt;&gt;ՀՈԱԿ-ի</w:t>
      </w:r>
      <w:r w:rsidR="00546B3A" w:rsidRPr="00E6597C">
        <w:rPr>
          <w:rFonts w:ascii="GHEA Grapalat" w:hAnsi="GHEA Grapalat"/>
          <w:sz w:val="20"/>
          <w:u w:val="single"/>
          <w:lang w:val="af-ZA"/>
        </w:rPr>
        <w:t xml:space="preserve"> </w:t>
      </w:r>
      <w:r w:rsidR="00546B3A" w:rsidRPr="00E6597C">
        <w:rPr>
          <w:rFonts w:ascii="GHEA Grapalat" w:hAnsi="GHEA Grapalat"/>
          <w:b/>
          <w:sz w:val="20"/>
          <w:lang w:val="af-ZA"/>
        </w:rPr>
        <w:t>ԿԱՐԻՔՆԵՐԻ ՀԱՄԱՐ</w:t>
      </w:r>
      <w:r w:rsidR="00546B3A" w:rsidRPr="00E6597C">
        <w:rPr>
          <w:rFonts w:ascii="GHEA Grapalat" w:hAnsi="GHEA Grapalat"/>
          <w:sz w:val="20"/>
          <w:lang w:val="af-ZA"/>
        </w:rPr>
        <w:t xml:space="preserve"> </w:t>
      </w:r>
      <w:r w:rsidR="00B55BF2">
        <w:rPr>
          <w:rFonts w:ascii="GHEA Grapalat" w:hAnsi="GHEA Grapalat"/>
          <w:sz w:val="20"/>
          <w:lang w:val="af-ZA"/>
        </w:rPr>
        <w:t>թատրոնի շենքի</w:t>
      </w:r>
      <w:r w:rsidR="00546B3A" w:rsidRPr="00E6597C">
        <w:rPr>
          <w:rFonts w:ascii="GHEA Grapalat" w:hAnsi="GHEA Grapalat"/>
          <w:sz w:val="20"/>
          <w:lang w:val="af-ZA"/>
        </w:rPr>
        <w:t xml:space="preserve">  </w:t>
      </w:r>
      <w:r>
        <w:rPr>
          <w:rFonts w:ascii="GHEA Grapalat" w:hAnsi="GHEA Grapalat"/>
          <w:sz w:val="20"/>
          <w:lang w:val="af-ZA"/>
        </w:rPr>
        <w:t>տանիքի վերանորոգման աշխատանքների</w:t>
      </w:r>
    </w:p>
    <w:p w:rsidR="00546B3A" w:rsidRPr="00E6597C" w:rsidRDefault="00546B3A" w:rsidP="00546B3A">
      <w:pPr>
        <w:ind w:firstLine="567"/>
        <w:jc w:val="center"/>
        <w:rPr>
          <w:rFonts w:ascii="GHEA Grapalat" w:hAnsi="GHEA Grapalat"/>
          <w:i/>
          <w:sz w:val="20"/>
          <w:lang w:val="af-ZA"/>
        </w:rPr>
      </w:pPr>
      <w:r w:rsidRPr="00E6597C">
        <w:rPr>
          <w:rFonts w:ascii="GHEA Grapalat" w:hAnsi="GHEA Grapalat"/>
          <w:b/>
          <w:sz w:val="20"/>
          <w:lang w:val="af-ZA"/>
        </w:rPr>
        <w:t xml:space="preserve">ՁԵՌՔԲԵՐՄԱՆ ՆՊԱՏԱԿՈՎ ՀԱՅՏԱՐԱՐՎԱԾ </w:t>
      </w:r>
      <w:r w:rsidR="0086339C">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rsidR="00546B3A" w:rsidRPr="00E6597C" w:rsidRDefault="00546B3A" w:rsidP="00546B3A">
      <w:pPr>
        <w:ind w:firstLine="567"/>
        <w:jc w:val="center"/>
        <w:rPr>
          <w:rFonts w:ascii="GHEA Grapalat" w:hAnsi="GHEA Grapalat" w:cs="Sylfaen"/>
          <w:b/>
          <w:sz w:val="20"/>
          <w:szCs w:val="22"/>
          <w:lang w:val="af-ZA"/>
        </w:rPr>
      </w:pPr>
    </w:p>
    <w:p w:rsidR="00546B3A" w:rsidRPr="00E6597C" w:rsidRDefault="00546B3A" w:rsidP="00546B3A">
      <w:pPr>
        <w:ind w:firstLine="567"/>
        <w:jc w:val="center"/>
        <w:rPr>
          <w:rFonts w:ascii="GHEA Grapalat" w:hAnsi="GHEA Grapalat" w:cs="Sylfaen"/>
          <w:b/>
          <w:sz w:val="20"/>
          <w:szCs w:val="22"/>
          <w:lang w:val="af-ZA"/>
        </w:rPr>
      </w:pPr>
    </w:p>
    <w:p w:rsidR="00546B3A" w:rsidRPr="00E6597C" w:rsidRDefault="00546B3A" w:rsidP="00546B3A">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546B3A" w:rsidRPr="00E6597C" w:rsidRDefault="00546B3A" w:rsidP="00546B3A">
      <w:pPr>
        <w:ind w:firstLine="567"/>
        <w:jc w:val="both"/>
        <w:rPr>
          <w:rFonts w:ascii="GHEA Grapalat" w:hAnsi="GHEA Grapalat"/>
          <w:sz w:val="20"/>
          <w:lang w:val="af-ZA"/>
        </w:rPr>
      </w:pP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46B3A" w:rsidRPr="00E6597C" w:rsidRDefault="00546B3A" w:rsidP="00546B3A">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46B3A" w:rsidRPr="00E6597C" w:rsidRDefault="00546B3A" w:rsidP="00220829">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546B3A" w:rsidRPr="00E6597C" w:rsidRDefault="00546B3A" w:rsidP="00546B3A">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46B3A" w:rsidRPr="00E6597C" w:rsidRDefault="00546B3A" w:rsidP="00546B3A">
      <w:pPr>
        <w:ind w:firstLine="567"/>
        <w:jc w:val="both"/>
        <w:rPr>
          <w:rFonts w:ascii="GHEA Grapalat" w:hAnsi="GHEA Grapalat"/>
          <w:sz w:val="20"/>
          <w:lang w:val="af-ZA"/>
        </w:rPr>
      </w:pPr>
    </w:p>
    <w:p w:rsidR="00546B3A" w:rsidRPr="00E6597C" w:rsidRDefault="00546B3A" w:rsidP="00546B3A">
      <w:pPr>
        <w:ind w:firstLine="567"/>
        <w:jc w:val="both"/>
        <w:rPr>
          <w:rFonts w:ascii="GHEA Grapalat" w:hAnsi="GHEA Grapalat"/>
          <w:sz w:val="20"/>
          <w:lang w:val="af-ZA"/>
        </w:rPr>
      </w:pPr>
    </w:p>
    <w:p w:rsidR="00546B3A" w:rsidRPr="00E6597C" w:rsidRDefault="00546B3A" w:rsidP="00546B3A">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90106">
        <w:rPr>
          <w:rFonts w:ascii="GHEA Grapalat" w:hAnsi="GHEA Grapalat" w:cs="Sylfaen"/>
          <w:b/>
          <w:sz w:val="20"/>
        </w:rPr>
        <w:t>Գնանշման</w:t>
      </w:r>
      <w:r w:rsidR="00990106" w:rsidRPr="00E976F3">
        <w:rPr>
          <w:rFonts w:ascii="GHEA Grapalat" w:hAnsi="GHEA Grapalat" w:cs="Sylfaen"/>
          <w:b/>
          <w:sz w:val="20"/>
          <w:lang w:val="af-ZA"/>
        </w:rPr>
        <w:t xml:space="preserve"> </w:t>
      </w:r>
      <w:r w:rsidR="00990106">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46B3A" w:rsidRPr="00E6597C" w:rsidRDefault="00546B3A" w:rsidP="00546B3A">
      <w:pPr>
        <w:ind w:firstLine="567"/>
        <w:jc w:val="both"/>
        <w:rPr>
          <w:rFonts w:ascii="GHEA Grapalat" w:hAnsi="GHEA Grapalat"/>
          <w:sz w:val="20"/>
          <w:lang w:val="af-ZA"/>
        </w:rPr>
      </w:pP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46B3A" w:rsidRPr="00E6597C" w:rsidRDefault="00546B3A" w:rsidP="00546B3A">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46B3A" w:rsidRPr="00E6597C" w:rsidRDefault="00546B3A" w:rsidP="00546B3A">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46B3A" w:rsidRPr="00E6597C" w:rsidRDefault="00546B3A" w:rsidP="00546B3A">
      <w:pPr>
        <w:ind w:firstLine="1134"/>
        <w:jc w:val="both"/>
        <w:rPr>
          <w:rFonts w:ascii="GHEA Grapalat" w:hAnsi="GHEA Grapalat" w:cs="Times Armenian"/>
          <w:sz w:val="20"/>
          <w:lang w:val="af-ZA"/>
        </w:rPr>
      </w:pPr>
    </w:p>
    <w:p w:rsidR="00546B3A" w:rsidRPr="00E6597C" w:rsidRDefault="00546B3A" w:rsidP="00546B3A">
      <w:pPr>
        <w:ind w:firstLine="1134"/>
        <w:jc w:val="both"/>
        <w:rPr>
          <w:rFonts w:ascii="GHEA Grapalat" w:hAnsi="GHEA Grapalat" w:cs="Times Armenian"/>
          <w:sz w:val="20"/>
          <w:lang w:val="af-ZA"/>
        </w:rPr>
      </w:pPr>
    </w:p>
    <w:p w:rsidR="00546B3A" w:rsidRPr="00E6597C" w:rsidRDefault="00546B3A" w:rsidP="00546B3A">
      <w:pPr>
        <w:ind w:firstLine="1134"/>
        <w:jc w:val="both"/>
        <w:rPr>
          <w:rFonts w:ascii="GHEA Grapalat" w:hAnsi="GHEA Grapalat" w:cs="Times Armenian"/>
          <w:sz w:val="20"/>
          <w:lang w:val="af-ZA"/>
        </w:rPr>
      </w:pPr>
    </w:p>
    <w:p w:rsidR="00546B3A" w:rsidRPr="00E6597C" w:rsidRDefault="00546B3A" w:rsidP="00546B3A">
      <w:pPr>
        <w:ind w:firstLine="1134"/>
        <w:jc w:val="both"/>
        <w:rPr>
          <w:rFonts w:ascii="GHEA Grapalat" w:hAnsi="GHEA Grapalat" w:cs="Times Armenian"/>
          <w:sz w:val="20"/>
          <w:lang w:val="af-ZA"/>
        </w:rPr>
      </w:pPr>
    </w:p>
    <w:p w:rsidR="00546B3A" w:rsidRPr="00E6597C" w:rsidRDefault="00546B3A" w:rsidP="00546B3A">
      <w:pPr>
        <w:ind w:firstLine="1134"/>
        <w:jc w:val="both"/>
        <w:rPr>
          <w:rFonts w:ascii="GHEA Grapalat" w:hAnsi="GHEA Grapalat" w:cs="Times Armenian"/>
          <w:sz w:val="20"/>
          <w:lang w:val="af-ZA"/>
        </w:rPr>
      </w:pPr>
    </w:p>
    <w:p w:rsidR="00546B3A" w:rsidRPr="00E6597C" w:rsidRDefault="00546B3A" w:rsidP="00546B3A">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546B3A" w:rsidRPr="00E6597C" w:rsidRDefault="00546B3A" w:rsidP="00546B3A">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20829" w:rsidRPr="00220829">
        <w:rPr>
          <w:rFonts w:ascii="GHEA Grapalat" w:hAnsi="GHEA Grapalat"/>
          <w:i/>
          <w:sz w:val="20"/>
          <w:szCs w:val="20"/>
          <w:lang w:val="af-ZA"/>
        </w:rPr>
        <w:t>ԵՀՂԱԴԹ-ԳՀԱՇՁԲ-19/19</w:t>
      </w:r>
      <w:r w:rsidR="00220829">
        <w:rPr>
          <w:rFonts w:ascii="GHEA Grapalat" w:hAnsi="GHEA Grapalat"/>
          <w:i/>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220829">
        <w:rPr>
          <w:rFonts w:ascii="GHEA Grapalat" w:hAnsi="GHEA Grapalat" w:cs="Sylfaen"/>
          <w:sz w:val="20"/>
        </w:rPr>
        <w:t>գնանշման</w:t>
      </w:r>
      <w:r w:rsidR="00220829" w:rsidRPr="00220829">
        <w:rPr>
          <w:rFonts w:ascii="GHEA Grapalat" w:hAnsi="GHEA Grapalat" w:cs="Sylfaen"/>
          <w:sz w:val="20"/>
          <w:lang w:val="af-ZA"/>
        </w:rPr>
        <w:t xml:space="preserve"> </w:t>
      </w:r>
      <w:r w:rsidR="00220829">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46B3A" w:rsidRPr="00E6597C" w:rsidRDefault="00546B3A" w:rsidP="00546B3A">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220829">
        <w:rPr>
          <w:rFonts w:ascii="GHEA Grapalat" w:hAnsi="GHEA Grapalat" w:cs="Sylfaen"/>
          <w:sz w:val="20"/>
        </w:rPr>
        <w:t>Եր</w:t>
      </w:r>
      <w:r w:rsidR="00220829" w:rsidRPr="00220829">
        <w:rPr>
          <w:rFonts w:ascii="GHEA Grapalat" w:hAnsi="GHEA Grapalat" w:cs="Sylfaen"/>
          <w:sz w:val="20"/>
          <w:lang w:val="af-ZA"/>
        </w:rPr>
        <w:t>.</w:t>
      </w:r>
      <w:r w:rsidR="00220829">
        <w:rPr>
          <w:rFonts w:ascii="GHEA Grapalat" w:hAnsi="GHEA Grapalat" w:cs="Sylfaen"/>
          <w:sz w:val="20"/>
          <w:lang w:val="af-ZA"/>
        </w:rPr>
        <w:t xml:space="preserve"> Հ. Ղափլանյանի անվ. դրամատիկական թատրոն</w:t>
      </w:r>
      <w:r w:rsidRPr="00E6597C">
        <w:rPr>
          <w:rFonts w:ascii="GHEA Grapalat" w:hAnsi="GHEA Grapalat"/>
          <w:sz w:val="20"/>
          <w:lang w:val="af-ZA"/>
        </w:rPr>
        <w:t>»</w:t>
      </w:r>
      <w:r w:rsidR="00220829">
        <w:rPr>
          <w:rFonts w:ascii="GHEA Grapalat" w:hAnsi="GHEA Grapalat"/>
          <w:sz w:val="20"/>
          <w:lang w:val="af-ZA"/>
        </w:rPr>
        <w:t>ՀՈԱԿ</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546B3A" w:rsidRPr="00E6597C" w:rsidRDefault="00546B3A" w:rsidP="00546B3A">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46B3A" w:rsidRPr="00E6597C" w:rsidRDefault="00546B3A" w:rsidP="00546B3A">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46B3A" w:rsidRPr="00E6597C" w:rsidRDefault="00546B3A" w:rsidP="00546B3A">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220829">
        <w:rPr>
          <w:rFonts w:ascii="GHEA Grapalat" w:hAnsi="GHEA Grapalat"/>
        </w:rPr>
        <w:t>ydt68@mail.ru</w:t>
      </w:r>
      <w:r w:rsidRPr="00E6597C">
        <w:rPr>
          <w:rFonts w:ascii="GHEA Grapalat" w:hAnsi="GHEA Grapalat"/>
          <w:sz w:val="24"/>
          <w:szCs w:val="24"/>
        </w:rPr>
        <w:t>»</w:t>
      </w:r>
    </w:p>
    <w:p w:rsidR="00546B3A" w:rsidRPr="00E6597C" w:rsidRDefault="00546B3A" w:rsidP="00546B3A">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546B3A" w:rsidRPr="00E6597C" w:rsidRDefault="00546B3A" w:rsidP="00546B3A">
      <w:pPr>
        <w:pStyle w:val="Heading3"/>
        <w:spacing w:line="240" w:lineRule="auto"/>
        <w:ind w:firstLine="567"/>
        <w:rPr>
          <w:rFonts w:ascii="GHEA Grapalat" w:hAnsi="GHEA Grapalat"/>
          <w:sz w:val="24"/>
          <w:szCs w:val="22"/>
          <w:lang w:val="af-ZA"/>
        </w:rPr>
      </w:pPr>
    </w:p>
    <w:p w:rsidR="00546B3A" w:rsidRPr="00E6597C" w:rsidRDefault="00546B3A" w:rsidP="00546B3A">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546B3A" w:rsidRPr="00E6597C" w:rsidRDefault="00546B3A" w:rsidP="00546B3A">
      <w:pPr>
        <w:ind w:left="360"/>
        <w:jc w:val="center"/>
        <w:rPr>
          <w:rFonts w:ascii="GHEA Grapalat" w:hAnsi="GHEA Grapalat" w:cs="Sylfaen"/>
          <w:b/>
          <w:sz w:val="20"/>
        </w:rPr>
      </w:pPr>
    </w:p>
    <w:p w:rsidR="00546B3A" w:rsidRPr="00E6597C" w:rsidRDefault="00546B3A" w:rsidP="00546B3A">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220829">
        <w:rPr>
          <w:rFonts w:ascii="GHEA Grapalat" w:hAnsi="GHEA Grapalat" w:cs="Sylfaen"/>
          <w:i w:val="0"/>
          <w:lang w:val="af-ZA"/>
        </w:rPr>
        <w:t xml:space="preserve">Եր. Հ. Ղափլանյանի անվ. դրամատիական թատրոն </w:t>
      </w:r>
      <w:r w:rsidRPr="00E6597C">
        <w:rPr>
          <w:rFonts w:ascii="GHEA Grapalat" w:hAnsi="GHEA Grapalat"/>
          <w:i w:val="0"/>
          <w:lang w:val="af-ZA"/>
        </w:rPr>
        <w:t>»</w:t>
      </w:r>
      <w:r w:rsidR="00220829">
        <w:rPr>
          <w:rFonts w:ascii="GHEA Grapalat" w:hAnsi="GHEA Grapalat"/>
          <w:i w:val="0"/>
          <w:lang w:val="af-ZA"/>
        </w:rPr>
        <w:t>ՀՈԱԿ-ի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6E619C">
        <w:rPr>
          <w:rFonts w:ascii="GHEA Grapalat" w:hAnsi="GHEA Grapalat"/>
          <w:i w:val="0"/>
          <w:lang w:val="af-ZA"/>
        </w:rPr>
        <w:t xml:space="preserve">թատրոնի շենքի </w:t>
      </w:r>
      <w:r w:rsidR="00220829">
        <w:rPr>
          <w:rFonts w:ascii="GHEA Grapalat" w:hAnsi="GHEA Grapalat" w:cs="Sylfaen"/>
          <w:i w:val="0"/>
        </w:rPr>
        <w:t xml:space="preserve">տանիքի վերանորոգման </w:t>
      </w:r>
      <w:r w:rsidRPr="00E6597C">
        <w:rPr>
          <w:rFonts w:ascii="GHEA Grapalat" w:hAnsi="GHEA Grapalat"/>
          <w:i w:val="0"/>
          <w:lang w:val="af-ZA"/>
        </w:rPr>
        <w:t>»</w:t>
      </w:r>
      <w:r w:rsidR="00220829">
        <w:rPr>
          <w:rFonts w:ascii="GHEA Grapalat" w:hAnsi="GHEA Grapalat"/>
          <w:i w:val="0"/>
          <w:lang w:val="af-ZA"/>
        </w:rPr>
        <w:t>աշխատանքների</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00220829">
        <w:rPr>
          <w:rFonts w:ascii="GHEA Grapalat" w:hAnsi="GHEA Grapalat"/>
          <w:i w:val="0"/>
        </w:rPr>
        <w:t>մեկ</w:t>
      </w:r>
      <w:r w:rsidRPr="00E6597C">
        <w:rPr>
          <w:rFonts w:ascii="GHEA Grapalat" w:hAnsi="GHEA Grapalat"/>
          <w:i w:val="0"/>
          <w:lang w:val="af-ZA"/>
        </w:rPr>
        <w:t xml:space="preserve">» </w:t>
      </w:r>
      <w:r w:rsidRPr="00E6597C">
        <w:rPr>
          <w:rFonts w:ascii="GHEA Grapalat" w:hAnsi="GHEA Grapalat" w:cs="Sylfaen"/>
          <w:i w:val="0"/>
        </w:rPr>
        <w:t>չափաբաժիներում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46B3A" w:rsidRPr="00E6597C" w:rsidTr="00C131C0">
        <w:tc>
          <w:tcPr>
            <w:tcW w:w="1530" w:type="dxa"/>
            <w:vAlign w:val="center"/>
          </w:tcPr>
          <w:p w:rsidR="00546B3A" w:rsidRPr="00E6597C" w:rsidRDefault="00546B3A" w:rsidP="00C131C0">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546B3A" w:rsidRPr="00E6597C" w:rsidRDefault="00546B3A" w:rsidP="00C131C0">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546B3A" w:rsidRPr="00E6597C" w:rsidTr="00C131C0">
        <w:tc>
          <w:tcPr>
            <w:tcW w:w="1530" w:type="dxa"/>
            <w:vAlign w:val="center"/>
          </w:tcPr>
          <w:p w:rsidR="00546B3A" w:rsidRPr="00E6597C" w:rsidRDefault="00546B3A" w:rsidP="00C131C0">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546B3A" w:rsidRPr="00E6597C" w:rsidRDefault="00990106" w:rsidP="00C131C0">
            <w:pPr>
              <w:pStyle w:val="BodyTextIndent2"/>
              <w:spacing w:line="240" w:lineRule="auto"/>
              <w:ind w:firstLine="0"/>
              <w:rPr>
                <w:rFonts w:ascii="GHEA Grapalat" w:hAnsi="GHEA Grapalat"/>
                <w:u w:val="single"/>
                <w:vertAlign w:val="subscript"/>
              </w:rPr>
            </w:pPr>
            <w:r>
              <w:rPr>
                <w:rFonts w:ascii="GHEA Grapalat" w:hAnsi="GHEA Grapalat"/>
                <w:u w:val="single"/>
              </w:rPr>
              <w:t>Թատրոնի շենքի տ</w:t>
            </w:r>
            <w:r w:rsidR="00220829">
              <w:rPr>
                <w:rFonts w:ascii="GHEA Grapalat" w:hAnsi="GHEA Grapalat"/>
                <w:u w:val="single"/>
              </w:rPr>
              <w:t>անիքի վերանորոգում</w:t>
            </w:r>
          </w:p>
        </w:tc>
      </w:tr>
      <w:tr w:rsidR="00546B3A" w:rsidRPr="00E6597C" w:rsidTr="00C131C0">
        <w:tc>
          <w:tcPr>
            <w:tcW w:w="1530" w:type="dxa"/>
            <w:vAlign w:val="center"/>
          </w:tcPr>
          <w:p w:rsidR="00546B3A" w:rsidRPr="00E6597C" w:rsidRDefault="00546B3A" w:rsidP="00C131C0">
            <w:pPr>
              <w:pStyle w:val="BodyTextIndent2"/>
              <w:spacing w:line="240" w:lineRule="auto"/>
              <w:ind w:firstLine="0"/>
              <w:jc w:val="center"/>
              <w:rPr>
                <w:rFonts w:ascii="GHEA Grapalat" w:hAnsi="GHEA Grapalat"/>
                <w:sz w:val="16"/>
              </w:rPr>
            </w:pPr>
          </w:p>
        </w:tc>
        <w:tc>
          <w:tcPr>
            <w:tcW w:w="8820" w:type="dxa"/>
            <w:vAlign w:val="center"/>
          </w:tcPr>
          <w:p w:rsidR="00546B3A" w:rsidRPr="00E6597C" w:rsidRDefault="00546B3A" w:rsidP="00C131C0">
            <w:pPr>
              <w:pStyle w:val="BodyTextIndent2"/>
              <w:spacing w:line="240" w:lineRule="auto"/>
              <w:ind w:firstLine="0"/>
              <w:rPr>
                <w:rFonts w:ascii="GHEA Grapalat" w:hAnsi="GHEA Grapalat"/>
              </w:rPr>
            </w:pPr>
          </w:p>
        </w:tc>
      </w:tr>
      <w:tr w:rsidR="00546B3A" w:rsidRPr="00E6597C" w:rsidTr="00C131C0">
        <w:tc>
          <w:tcPr>
            <w:tcW w:w="1530" w:type="dxa"/>
            <w:vAlign w:val="center"/>
          </w:tcPr>
          <w:p w:rsidR="00546B3A" w:rsidRPr="00E6597C" w:rsidRDefault="00546B3A" w:rsidP="00C131C0">
            <w:pPr>
              <w:pStyle w:val="BodyTextIndent2"/>
              <w:spacing w:line="240" w:lineRule="auto"/>
              <w:ind w:firstLine="0"/>
              <w:jc w:val="center"/>
              <w:rPr>
                <w:rFonts w:ascii="GHEA Grapalat" w:hAnsi="GHEA Grapalat"/>
              </w:rPr>
            </w:pPr>
          </w:p>
        </w:tc>
        <w:tc>
          <w:tcPr>
            <w:tcW w:w="8820" w:type="dxa"/>
            <w:vAlign w:val="center"/>
          </w:tcPr>
          <w:p w:rsidR="00546B3A" w:rsidRPr="00E6597C" w:rsidRDefault="00546B3A" w:rsidP="00C131C0">
            <w:pPr>
              <w:pStyle w:val="BodyTextIndent2"/>
              <w:spacing w:line="240" w:lineRule="auto"/>
              <w:ind w:firstLine="0"/>
              <w:rPr>
                <w:rFonts w:ascii="GHEA Grapalat" w:hAnsi="GHEA Grapalat"/>
              </w:rPr>
            </w:pPr>
          </w:p>
        </w:tc>
      </w:tr>
    </w:tbl>
    <w:p w:rsidR="00546B3A" w:rsidRPr="00E6597C" w:rsidRDefault="00546B3A" w:rsidP="00546B3A">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46B3A" w:rsidRPr="00E6597C" w:rsidRDefault="00546B3A" w:rsidP="00546B3A">
      <w:pPr>
        <w:ind w:firstLine="567"/>
        <w:rPr>
          <w:rFonts w:ascii="GHEA Grapalat" w:hAnsi="GHEA Grapalat" w:cs="Sylfaen"/>
          <w:i/>
          <w:sz w:val="20"/>
          <w:lang w:val="es-ES"/>
        </w:rPr>
      </w:pPr>
    </w:p>
    <w:p w:rsidR="00546B3A" w:rsidRPr="00E6597C" w:rsidRDefault="00546B3A" w:rsidP="00546B3A">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546B3A" w:rsidRPr="00E6597C" w:rsidRDefault="00546B3A" w:rsidP="00546B3A">
      <w:pPr>
        <w:ind w:firstLine="567"/>
        <w:jc w:val="both"/>
        <w:rPr>
          <w:rFonts w:ascii="GHEA Grapalat" w:hAnsi="GHEA Grapalat"/>
          <w:szCs w:val="22"/>
          <w:lang w:val="es-ES"/>
        </w:rPr>
      </w:pPr>
    </w:p>
    <w:p w:rsidR="00546B3A" w:rsidRPr="00E6597C" w:rsidRDefault="00546B3A" w:rsidP="00546B3A">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546B3A" w:rsidRPr="00E6597C" w:rsidRDefault="00546B3A" w:rsidP="00546B3A">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546B3A" w:rsidRPr="00E6597C" w:rsidRDefault="00546B3A" w:rsidP="00546B3A">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546B3A" w:rsidRPr="00E6597C" w:rsidRDefault="00546B3A" w:rsidP="00546B3A">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546B3A" w:rsidRPr="00E6597C" w:rsidRDefault="00546B3A" w:rsidP="00546B3A">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546B3A" w:rsidRPr="00E6597C" w:rsidRDefault="00546B3A" w:rsidP="00546B3A">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546B3A" w:rsidRPr="00E6597C" w:rsidRDefault="00546B3A" w:rsidP="00546B3A">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546B3A" w:rsidRPr="00E6597C" w:rsidRDefault="00546B3A" w:rsidP="00546B3A">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46B3A" w:rsidRPr="00E6597C" w:rsidRDefault="00546B3A" w:rsidP="00546B3A">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546B3A" w:rsidRPr="00E6597C" w:rsidRDefault="00546B3A" w:rsidP="00546B3A">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546B3A" w:rsidRPr="00E6597C" w:rsidRDefault="00546B3A" w:rsidP="00546B3A">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46B3A" w:rsidRPr="00E6597C" w:rsidRDefault="00546B3A" w:rsidP="00546B3A">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46B3A" w:rsidRPr="00E6597C" w:rsidRDefault="00546B3A" w:rsidP="00546B3A">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46B3A" w:rsidRPr="00E6597C" w:rsidRDefault="00546B3A" w:rsidP="00546B3A">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46B3A" w:rsidRPr="00E6597C" w:rsidRDefault="00546B3A" w:rsidP="00546B3A">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46B3A" w:rsidRPr="00E6597C" w:rsidRDefault="00546B3A" w:rsidP="00546B3A">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46B3A" w:rsidRPr="00E6597C" w:rsidRDefault="00546B3A" w:rsidP="00546B3A">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46B3A" w:rsidRPr="00E6597C" w:rsidRDefault="00546B3A" w:rsidP="00546B3A">
      <w:pPr>
        <w:pStyle w:val="norm"/>
        <w:spacing w:line="240" w:lineRule="auto"/>
        <w:ind w:firstLine="540"/>
        <w:rPr>
          <w:rFonts w:ascii="GHEA Grapalat" w:hAnsi="GHEA Grapalat" w:cs="Sylfaen"/>
          <w:sz w:val="20"/>
          <w:szCs w:val="24"/>
          <w:lang w:val="af-ZA" w:eastAsia="en-US"/>
        </w:rPr>
      </w:pPr>
      <w:r w:rsidRPr="006D7830">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6D7830">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6D7830">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6D7830">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6D7830">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6D7830">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46B3A" w:rsidRPr="00E6597C" w:rsidRDefault="00546B3A" w:rsidP="00546B3A">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6D7830">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46B3A" w:rsidRPr="00E6597C" w:rsidRDefault="00546B3A" w:rsidP="00546B3A">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46B3A" w:rsidRPr="00E6597C" w:rsidRDefault="00546B3A" w:rsidP="00546B3A">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46B3A" w:rsidRPr="00E6597C" w:rsidRDefault="00546B3A" w:rsidP="00E976F3">
      <w:pPr>
        <w:jc w:val="both"/>
        <w:rPr>
          <w:rFonts w:ascii="GHEA Grapalat" w:hAnsi="GHEA Grapalat"/>
          <w:b/>
          <w:sz w:val="20"/>
          <w:lang w:val="af-ZA"/>
        </w:rPr>
      </w:pPr>
    </w:p>
    <w:p w:rsidR="00546B3A" w:rsidRPr="00E6597C" w:rsidRDefault="00546B3A" w:rsidP="00546B3A">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46B3A" w:rsidRPr="00E6597C" w:rsidRDefault="00546B3A" w:rsidP="00546B3A">
      <w:pPr>
        <w:jc w:val="center"/>
        <w:rPr>
          <w:rFonts w:ascii="GHEA Grapalat" w:hAnsi="GHEA Grapalat"/>
          <w:b/>
          <w:sz w:val="20"/>
          <w:lang w:val="af-ZA"/>
        </w:rPr>
      </w:pPr>
    </w:p>
    <w:p w:rsidR="00546B3A" w:rsidRPr="00E6597C" w:rsidRDefault="00546B3A" w:rsidP="00546B3A">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46B3A" w:rsidRPr="00E6597C" w:rsidRDefault="00546B3A" w:rsidP="00546B3A">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6D7830"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46B3A" w:rsidRPr="00E6597C" w:rsidRDefault="00546B3A" w:rsidP="00546B3A">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lastRenderedPageBreak/>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46B3A" w:rsidRPr="00E6597C" w:rsidRDefault="00546B3A" w:rsidP="00546B3A">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46B3A" w:rsidRPr="00E6597C" w:rsidRDefault="00546B3A" w:rsidP="00546B3A">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46B3A" w:rsidRPr="00E6597C" w:rsidRDefault="00546B3A" w:rsidP="00546B3A">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6D7830">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6D7830">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p>
    <w:p w:rsidR="00546B3A" w:rsidRPr="00E6597C" w:rsidRDefault="00546B3A" w:rsidP="00546B3A">
      <w:pPr>
        <w:ind w:firstLine="567"/>
        <w:jc w:val="both"/>
        <w:rPr>
          <w:rFonts w:ascii="GHEA Grapalat" w:hAnsi="GHEA Grapalat"/>
          <w:b/>
          <w:sz w:val="20"/>
          <w:lang w:val="hy-AM"/>
        </w:rPr>
      </w:pPr>
    </w:p>
    <w:p w:rsidR="00546B3A" w:rsidRPr="00E6597C" w:rsidRDefault="00546B3A" w:rsidP="00546B3A">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546B3A" w:rsidRPr="00E6597C" w:rsidRDefault="00546B3A" w:rsidP="00546B3A">
      <w:pPr>
        <w:jc w:val="center"/>
        <w:rPr>
          <w:rFonts w:ascii="GHEA Grapalat" w:hAnsi="GHEA Grapalat"/>
          <w:b/>
          <w:sz w:val="20"/>
          <w:lang w:val="hy-AM"/>
        </w:rPr>
      </w:pPr>
      <w:r w:rsidRPr="00E6597C">
        <w:rPr>
          <w:rFonts w:ascii="GHEA Grapalat" w:hAnsi="GHEA Grapalat"/>
          <w:b/>
          <w:sz w:val="20"/>
          <w:lang w:val="hy-AM"/>
        </w:rPr>
        <w:t xml:space="preserve">  </w:t>
      </w:r>
    </w:p>
    <w:p w:rsidR="00546B3A" w:rsidRPr="00E6597C" w:rsidRDefault="00546B3A" w:rsidP="00546B3A">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6D7830">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8B1513" w:rsidRPr="008B1513">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  </w:t>
      </w:r>
      <w:r w:rsidRPr="00E6597C">
        <w:rPr>
          <w:rFonts w:ascii="GHEA Grapalat" w:hAnsi="GHEA Grapalat" w:cs="Sylfaen"/>
          <w:szCs w:val="24"/>
        </w:rPr>
        <w:t xml:space="preserve">4.2  </w:t>
      </w:r>
      <w:r w:rsidRPr="006D7830">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6D7830">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990106">
        <w:rPr>
          <w:rFonts w:ascii="GHEA Grapalat" w:hAnsi="GHEA Grapalat" w:cs="Sylfaen"/>
          <w:color w:val="C00000"/>
          <w:szCs w:val="24"/>
          <w:lang w:val="hy-AM"/>
        </w:rPr>
        <w:t>«</w:t>
      </w:r>
      <w:r w:rsidR="00990106" w:rsidRPr="00990106">
        <w:rPr>
          <w:rFonts w:ascii="GHEA Grapalat" w:hAnsi="GHEA Grapalat" w:cs="Sylfaen"/>
          <w:color w:val="C00000"/>
          <w:szCs w:val="24"/>
          <w:lang w:val="hy-AM"/>
        </w:rPr>
        <w:t>7</w:t>
      </w:r>
      <w:r w:rsidRPr="00990106">
        <w:rPr>
          <w:rFonts w:ascii="GHEA Grapalat" w:hAnsi="GHEA Grapalat" w:cs="Sylfaen"/>
          <w:color w:val="C00000"/>
          <w:szCs w:val="24"/>
          <w:lang w:val="hy-AM"/>
        </w:rPr>
        <w:t xml:space="preserve">»րդ օրվա ժամը </w:t>
      </w:r>
      <w:r w:rsidR="00990106" w:rsidRPr="00990106">
        <w:rPr>
          <w:rFonts w:ascii="GHEA Grapalat" w:hAnsi="GHEA Grapalat" w:cs="Sylfaen"/>
          <w:color w:val="C00000"/>
          <w:szCs w:val="24"/>
          <w:lang w:val="hy-AM"/>
        </w:rPr>
        <w:t>12:00</w:t>
      </w:r>
      <w:r w:rsidR="008B1513" w:rsidRPr="008B1513">
        <w:rPr>
          <w:rFonts w:ascii="GHEA Grapalat" w:hAnsi="GHEA Grapalat" w:cs="Sylfaen"/>
          <w:color w:val="C00000"/>
          <w:szCs w:val="24"/>
          <w:lang w:val="hy-AM"/>
        </w:rPr>
        <w:t xml:space="preserve"> </w:t>
      </w:r>
      <w:r w:rsidR="008B1513" w:rsidRPr="008B1513">
        <w:rPr>
          <w:rFonts w:ascii="GHEA Grapalat" w:hAnsi="GHEA Grapalat" w:cs="Sylfaen"/>
          <w:color w:val="C00000"/>
          <w:lang w:val="hy-AM"/>
        </w:rPr>
        <w:t>27.նոյեմբեր 2019թ</w:t>
      </w:r>
      <w:r w:rsidR="008B1513" w:rsidRPr="008B1513">
        <w:rPr>
          <w:rFonts w:ascii="GHEA Grapalat" w:hAnsi="GHEA Grapalat" w:cs="Sylfaen"/>
          <w:color w:val="C00000"/>
          <w:sz w:val="24"/>
          <w:szCs w:val="24"/>
          <w:lang w:val="hy-AM"/>
        </w:rPr>
        <w:t>.</w:t>
      </w:r>
      <w:r w:rsidRPr="00990106">
        <w:rPr>
          <w:rFonts w:ascii="GHEA Grapalat" w:hAnsi="GHEA Grapalat" w:cs="Sylfaen"/>
          <w:color w:val="C00000"/>
          <w:szCs w:val="24"/>
          <w:lang w:val="hy-AM"/>
        </w:rPr>
        <w:t>-ն</w:t>
      </w:r>
      <w:r w:rsidRPr="006D7830">
        <w:rPr>
          <w:rFonts w:ascii="GHEA Grapalat" w:hAnsi="GHEA Grapalat" w:cs="Sylfaen"/>
          <w:szCs w:val="24"/>
          <w:lang w:val="hy-AM"/>
        </w:rPr>
        <w:t>, «</w:t>
      </w:r>
      <w:r w:rsidR="00990106" w:rsidRPr="00990106">
        <w:rPr>
          <w:rFonts w:ascii="GHEA Grapalat" w:hAnsi="GHEA Grapalat" w:cs="Sylfaen"/>
          <w:lang w:val="hy-AM"/>
        </w:rPr>
        <w:t>ք. Երևան, Իսահակյան 28</w:t>
      </w:r>
      <w:r w:rsidRPr="006D7830">
        <w:rPr>
          <w:rFonts w:ascii="GHEA Grapalat" w:hAnsi="GHEA Grapalat" w:cs="Sylfaen"/>
          <w:szCs w:val="24"/>
          <w:lang w:val="hy-AM"/>
        </w:rPr>
        <w:t>» հասցեով:</w:t>
      </w:r>
    </w:p>
    <w:p w:rsidR="00546B3A" w:rsidRPr="00546B3A" w:rsidRDefault="00546B3A" w:rsidP="00546B3A">
      <w:pPr>
        <w:pStyle w:val="BodyTextIndent2"/>
        <w:spacing w:line="240" w:lineRule="auto"/>
        <w:ind w:firstLine="567"/>
        <w:rPr>
          <w:rFonts w:ascii="GHEA Grapalat" w:hAnsi="GHEA Grapalat" w:cs="Sylfaen"/>
          <w:szCs w:val="24"/>
          <w:lang w:val="hy-AM"/>
        </w:rPr>
      </w:pPr>
      <w:r w:rsidRPr="006D783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086CAE" w:rsidRPr="00086CAE">
        <w:rPr>
          <w:rFonts w:ascii="GHEA Grapalat" w:hAnsi="GHEA Grapalat" w:cs="Sylfaen"/>
          <w:lang w:val="hy-AM"/>
        </w:rPr>
        <w:t>Արփինե Գրիգորյան</w:t>
      </w:r>
      <w:r w:rsidRPr="00E6597C">
        <w:rPr>
          <w:rFonts w:ascii="GHEA Grapalat" w:hAnsi="GHEA Grapalat"/>
          <w:sz w:val="24"/>
          <w:szCs w:val="24"/>
        </w:rPr>
        <w:t>»</w:t>
      </w:r>
      <w:r w:rsidRPr="006D7830">
        <w:rPr>
          <w:rFonts w:ascii="GHEA Grapalat" w:hAnsi="GHEA Grapalat" w:cs="Sylfaen"/>
          <w:szCs w:val="24"/>
          <w:lang w:val="hy-AM"/>
        </w:rPr>
        <w:t xml:space="preserve">։ </w:t>
      </w:r>
      <w:r w:rsidRPr="00546B3A">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46B3A" w:rsidRPr="00E6597C" w:rsidRDefault="00546B3A" w:rsidP="00546B3A">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546B3A" w:rsidRPr="00E6597C" w:rsidRDefault="00546B3A" w:rsidP="00546B3A">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46B3A" w:rsidRPr="00E6597C" w:rsidRDefault="00546B3A" w:rsidP="00546B3A">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46B3A" w:rsidRPr="00E6597C" w:rsidRDefault="00546B3A" w:rsidP="00546B3A">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w:t>
      </w:r>
      <w:r w:rsidRPr="00E6597C">
        <w:rPr>
          <w:rFonts w:ascii="GHEA Grapalat" w:hAnsi="GHEA Grapalat" w:cs="Sylfaen"/>
          <w:sz w:val="20"/>
          <w:lang w:val="hy-AM"/>
        </w:rPr>
        <w:lastRenderedPageBreak/>
        <w:t>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3"/>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546B3A" w:rsidRPr="00E6597C" w:rsidRDefault="00546B3A" w:rsidP="00546B3A">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p>
    <w:p w:rsidR="00546B3A" w:rsidRPr="006D7830" w:rsidRDefault="00546B3A" w:rsidP="00546B3A">
      <w:pPr>
        <w:pStyle w:val="norm"/>
        <w:spacing w:line="240" w:lineRule="auto"/>
        <w:rPr>
          <w:rFonts w:ascii="GHEA Grapalat" w:hAnsi="GHEA Grapalat" w:cs="Sylfaen"/>
          <w:sz w:val="20"/>
          <w:szCs w:val="24"/>
          <w:lang w:val="hy-AM" w:eastAsia="en-US"/>
        </w:rPr>
      </w:pPr>
      <w:r w:rsidRPr="006D7830">
        <w:rPr>
          <w:rFonts w:ascii="GHEA Grapalat" w:hAnsi="GHEA Grapalat" w:cs="Sylfaen"/>
          <w:sz w:val="20"/>
          <w:szCs w:val="24"/>
          <w:lang w:val="hy-AM" w:eastAsia="en-US"/>
        </w:rPr>
        <w:t>4) շինարարական աշխատանքների գնման դեպքում՝</w:t>
      </w:r>
    </w:p>
    <w:p w:rsidR="00546B3A" w:rsidRPr="00204877" w:rsidRDefault="00546B3A" w:rsidP="00546B3A">
      <w:pPr>
        <w:pStyle w:val="norm"/>
        <w:spacing w:line="240" w:lineRule="auto"/>
        <w:rPr>
          <w:rFonts w:ascii="GHEA Grapalat" w:hAnsi="GHEA Grapalat" w:cs="Sylfaen"/>
          <w:color w:val="FF0000"/>
          <w:sz w:val="20"/>
          <w:szCs w:val="24"/>
          <w:lang w:val="hy-AM" w:eastAsia="en-US"/>
        </w:rPr>
      </w:pPr>
      <w:r w:rsidRPr="00204877">
        <w:rPr>
          <w:rFonts w:ascii="GHEA Grapalat" w:hAnsi="GHEA Grapalat" w:cs="Sylfaen"/>
          <w:color w:val="FF0000"/>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546B3A" w:rsidRPr="00204877" w:rsidRDefault="00546B3A" w:rsidP="00546B3A">
      <w:pPr>
        <w:pStyle w:val="norm"/>
        <w:spacing w:line="240" w:lineRule="auto"/>
        <w:rPr>
          <w:rFonts w:ascii="GHEA Grapalat" w:hAnsi="GHEA Grapalat" w:cs="Sylfaen"/>
          <w:color w:val="FF0000"/>
          <w:sz w:val="20"/>
          <w:szCs w:val="24"/>
          <w:lang w:val="hy-AM" w:eastAsia="en-US"/>
        </w:rPr>
      </w:pPr>
      <w:r w:rsidRPr="00204877">
        <w:rPr>
          <w:rFonts w:ascii="GHEA Grapalat" w:hAnsi="GHEA Grapalat" w:cs="Sylfaen"/>
          <w:color w:val="FF0000"/>
          <w:sz w:val="20"/>
          <w:szCs w:val="24"/>
          <w:lang w:val="hy-AM" w:eastAsia="en-US"/>
        </w:rPr>
        <w:t>- իր կողմից առաջարկվող՝ սո</w:t>
      </w:r>
      <w:r w:rsidR="008B1513">
        <w:rPr>
          <w:rFonts w:ascii="GHEA Grapalat" w:hAnsi="GHEA Grapalat" w:cs="Sylfaen"/>
          <w:color w:val="FF0000"/>
          <w:sz w:val="20"/>
          <w:szCs w:val="24"/>
          <w:lang w:val="hy-AM" w:eastAsia="en-US"/>
        </w:rPr>
        <w:t>ւյն հրավերին կցված նախագ</w:t>
      </w:r>
      <w:r w:rsidR="008B1513" w:rsidRPr="008B1513">
        <w:rPr>
          <w:rFonts w:ascii="GHEA Grapalat" w:hAnsi="GHEA Grapalat" w:cs="Sylfaen"/>
          <w:color w:val="FF0000"/>
          <w:sz w:val="20"/>
          <w:szCs w:val="24"/>
          <w:lang w:val="hy-AM" w:eastAsia="en-US"/>
        </w:rPr>
        <w:t>ծ</w:t>
      </w:r>
      <w:r w:rsidRPr="00204877">
        <w:rPr>
          <w:rFonts w:ascii="GHEA Grapalat" w:hAnsi="GHEA Grapalat" w:cs="Sylfaen"/>
          <w:color w:val="FF0000"/>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04877">
        <w:rPr>
          <w:rFonts w:ascii="GHEA Grapalat" w:hAnsi="GHEA Grapalat" w:cs="Sylfaen"/>
          <w:color w:val="FF0000"/>
          <w:sz w:val="20"/>
          <w:szCs w:val="24"/>
          <w:vertAlign w:val="superscript"/>
          <w:lang w:val="hy-AM" w:eastAsia="en-US"/>
        </w:rPr>
        <w:t>8</w:t>
      </w:r>
      <w:r w:rsidRPr="00204877">
        <w:rPr>
          <w:rFonts w:ascii="GHEA Grapalat" w:hAnsi="GHEA Grapalat" w:cs="Sylfaen"/>
          <w:color w:val="FF0000"/>
          <w:sz w:val="20"/>
          <w:szCs w:val="24"/>
          <w:lang w:val="hy-AM" w:eastAsia="en-US"/>
        </w:rPr>
        <w:t xml:space="preserve">  </w:t>
      </w:r>
    </w:p>
    <w:p w:rsidR="00546B3A" w:rsidRPr="00E6597C" w:rsidRDefault="00546B3A" w:rsidP="00546B3A">
      <w:pPr>
        <w:pStyle w:val="norm"/>
        <w:spacing w:line="240" w:lineRule="auto"/>
        <w:rPr>
          <w:rFonts w:ascii="GHEA Grapalat" w:hAnsi="GHEA Grapalat" w:cs="Sylfaen"/>
          <w:sz w:val="20"/>
          <w:szCs w:val="24"/>
          <w:lang w:val="hy-AM" w:eastAsia="en-US"/>
        </w:rPr>
      </w:pPr>
      <w:r w:rsidRPr="006D7830">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6D7830">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6D7830">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46B3A" w:rsidRPr="00E6597C" w:rsidRDefault="00546B3A" w:rsidP="00546B3A">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46B3A" w:rsidRPr="00E6597C" w:rsidRDefault="00546B3A" w:rsidP="00546B3A">
      <w:pPr>
        <w:pStyle w:val="norm"/>
        <w:numPr>
          <w:ilvl w:val="0"/>
          <w:numId w:val="20"/>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46B3A" w:rsidRPr="00E6597C" w:rsidRDefault="00546B3A" w:rsidP="00546B3A">
      <w:pPr>
        <w:pStyle w:val="norm"/>
        <w:numPr>
          <w:ilvl w:val="0"/>
          <w:numId w:val="20"/>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46B3A" w:rsidRPr="00E6597C" w:rsidRDefault="00546B3A" w:rsidP="00546B3A">
      <w:pPr>
        <w:pStyle w:val="norm"/>
        <w:spacing w:line="240" w:lineRule="auto"/>
        <w:rPr>
          <w:rFonts w:ascii="GHEA Grapalat" w:hAnsi="GHEA Grapalat" w:cs="Sylfaen"/>
          <w:sz w:val="20"/>
          <w:szCs w:val="24"/>
          <w:lang w:val="hy-AM" w:eastAsia="en-US"/>
        </w:rPr>
      </w:pPr>
    </w:p>
    <w:p w:rsidR="00546B3A" w:rsidRPr="00E6597C" w:rsidRDefault="00546B3A" w:rsidP="00546B3A">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546B3A" w:rsidRPr="00E6597C" w:rsidRDefault="00546B3A" w:rsidP="00546B3A">
      <w:pPr>
        <w:jc w:val="center"/>
        <w:rPr>
          <w:rFonts w:ascii="GHEA Grapalat" w:hAnsi="GHEA Grapalat" w:cs="Arial"/>
          <w:b/>
          <w:sz w:val="20"/>
          <w:lang w:val="es-ES"/>
        </w:rPr>
      </w:pPr>
    </w:p>
    <w:p w:rsidR="00546B3A" w:rsidRPr="00E6597C" w:rsidRDefault="00546B3A" w:rsidP="00546B3A">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546B3A">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546B3A" w:rsidRPr="00E6597C" w:rsidRDefault="00546B3A" w:rsidP="00546B3A">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46B3A" w:rsidRPr="00E6597C" w:rsidRDefault="00546B3A" w:rsidP="00546B3A">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E6597C">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546B3A" w:rsidRPr="00E6597C" w:rsidRDefault="00546B3A" w:rsidP="00546B3A">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46B3A" w:rsidRPr="00E6597C" w:rsidRDefault="00546B3A" w:rsidP="00546B3A">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46B3A" w:rsidRPr="00E6597C" w:rsidRDefault="00546B3A" w:rsidP="00546B3A">
      <w:pPr>
        <w:pStyle w:val="BodyTextIndent2"/>
        <w:spacing w:line="240" w:lineRule="auto"/>
        <w:ind w:firstLine="567"/>
        <w:rPr>
          <w:rFonts w:ascii="GHEA Grapalat" w:hAnsi="GHEA Grapalat"/>
          <w:lang w:val="es-ES"/>
        </w:rPr>
      </w:pPr>
    </w:p>
    <w:p w:rsidR="00546B3A" w:rsidRPr="00E6597C" w:rsidRDefault="00546B3A" w:rsidP="00546B3A">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546B3A" w:rsidRPr="00E6597C" w:rsidRDefault="00546B3A" w:rsidP="00546B3A">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546B3A" w:rsidRPr="00E6597C" w:rsidRDefault="00546B3A" w:rsidP="00546B3A">
      <w:pPr>
        <w:pStyle w:val="BodyTextIndent"/>
        <w:spacing w:line="240" w:lineRule="auto"/>
        <w:ind w:firstLine="567"/>
        <w:rPr>
          <w:rFonts w:ascii="GHEA Grapalat" w:hAnsi="GHEA Grapalat"/>
          <w:b/>
          <w:lang w:val="af-ZA"/>
        </w:rPr>
      </w:pPr>
    </w:p>
    <w:p w:rsidR="00546B3A" w:rsidRPr="00E6597C" w:rsidRDefault="00546B3A" w:rsidP="00546B3A">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546B3A" w:rsidRPr="00E6597C" w:rsidRDefault="00546B3A" w:rsidP="00546B3A">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546B3A" w:rsidRPr="00E6597C" w:rsidRDefault="00546B3A" w:rsidP="00546B3A">
      <w:pPr>
        <w:ind w:firstLine="567"/>
        <w:jc w:val="center"/>
        <w:rPr>
          <w:rFonts w:ascii="GHEA Grapalat" w:hAnsi="GHEA Grapalat"/>
          <w:b/>
          <w:sz w:val="20"/>
          <w:lang w:val="af-ZA"/>
        </w:rPr>
      </w:pPr>
    </w:p>
    <w:p w:rsidR="00546B3A" w:rsidRPr="00E6597C" w:rsidRDefault="00546B3A" w:rsidP="00546B3A">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546B3A" w:rsidRPr="00E6597C" w:rsidRDefault="00546B3A" w:rsidP="00546B3A">
      <w:pPr>
        <w:ind w:firstLine="567"/>
        <w:jc w:val="both"/>
        <w:rPr>
          <w:rFonts w:ascii="GHEA Grapalat" w:hAnsi="GHEA Grapalat"/>
          <w:b/>
          <w:sz w:val="20"/>
          <w:lang w:val="af-ZA"/>
        </w:rPr>
      </w:pPr>
    </w:p>
    <w:p w:rsidR="00546B3A" w:rsidRPr="00E6597C" w:rsidRDefault="00546B3A" w:rsidP="00546B3A">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46B3A" w:rsidRPr="00E6597C" w:rsidRDefault="00546B3A" w:rsidP="00546B3A">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546B3A" w:rsidRPr="00E6597C" w:rsidRDefault="00546B3A" w:rsidP="00546B3A">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546B3A" w:rsidRPr="00E6597C" w:rsidRDefault="00546B3A" w:rsidP="00546B3A">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FootnoteReference"/>
          <w:rFonts w:ascii="GHEA Grapalat" w:hAnsi="GHEA Grapalat"/>
          <w:color w:val="FFFFFF"/>
          <w:sz w:val="20"/>
          <w:szCs w:val="20"/>
        </w:rPr>
        <w:footnoteReference w:id="2"/>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lastRenderedPageBreak/>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46B3A" w:rsidRPr="00E6597C" w:rsidRDefault="00546B3A" w:rsidP="00546B3A">
      <w:pPr>
        <w:ind w:firstLine="567"/>
        <w:jc w:val="both"/>
        <w:rPr>
          <w:rFonts w:ascii="GHEA Grapalat" w:hAnsi="GHEA Grapalat" w:cs="Sylfaen"/>
          <w:sz w:val="20"/>
          <w:lang w:val="af-ZA"/>
        </w:rPr>
      </w:pPr>
    </w:p>
    <w:p w:rsidR="00546B3A" w:rsidRPr="00E6597C" w:rsidRDefault="00546B3A" w:rsidP="00546B3A">
      <w:pPr>
        <w:ind w:firstLine="567"/>
        <w:jc w:val="both"/>
        <w:rPr>
          <w:rFonts w:ascii="GHEA Grapalat" w:hAnsi="GHEA Grapalat" w:cs="Sylfaen"/>
          <w:sz w:val="20"/>
          <w:lang w:val="af-ZA"/>
        </w:rPr>
      </w:pPr>
    </w:p>
    <w:p w:rsidR="00546B3A" w:rsidRPr="00E6597C" w:rsidRDefault="00546B3A" w:rsidP="00546B3A">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546B3A" w:rsidRPr="00E6597C" w:rsidRDefault="00546B3A" w:rsidP="00546B3A">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546B3A" w:rsidRPr="00E6597C" w:rsidRDefault="00546B3A" w:rsidP="00546B3A">
      <w:pPr>
        <w:ind w:firstLine="567"/>
        <w:jc w:val="both"/>
        <w:rPr>
          <w:rFonts w:ascii="GHEA Grapalat" w:hAnsi="GHEA Grapalat"/>
          <w:b/>
          <w:sz w:val="20"/>
          <w:lang w:val="af-ZA"/>
        </w:rPr>
      </w:pPr>
    </w:p>
    <w:p w:rsidR="00546B3A" w:rsidRPr="007C4801" w:rsidRDefault="00546B3A" w:rsidP="00546B3A">
      <w:pPr>
        <w:pStyle w:val="BodyTextIndent2"/>
        <w:spacing w:line="240" w:lineRule="auto"/>
        <w:ind w:firstLine="567"/>
        <w:rPr>
          <w:rFonts w:ascii="GHEA Grapalat" w:hAnsi="GHEA Grapalat" w:cs="Tahoma"/>
          <w:color w:val="C00000"/>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6D7830"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w:t>
      </w:r>
      <w:r w:rsidRPr="007C4801">
        <w:rPr>
          <w:rFonts w:ascii="GHEA Grapalat" w:hAnsi="GHEA Grapalat" w:cs="Sylfaen"/>
          <w:szCs w:val="24"/>
          <w:lang w:val="ru-RU"/>
        </w:rPr>
        <w:t>այտարարությունը</w:t>
      </w:r>
      <w:r w:rsidRPr="007C4801">
        <w:rPr>
          <w:rFonts w:ascii="GHEA Grapalat" w:hAnsi="GHEA Grapalat" w:cs="Sylfaen"/>
          <w:szCs w:val="24"/>
        </w:rPr>
        <w:t xml:space="preserve"> </w:t>
      </w:r>
      <w:r w:rsidRPr="007C4801">
        <w:rPr>
          <w:rFonts w:ascii="GHEA Grapalat" w:hAnsi="GHEA Grapalat" w:cs="Sylfaen"/>
          <w:szCs w:val="24"/>
          <w:lang w:val="ru-RU"/>
        </w:rPr>
        <w:t>և</w:t>
      </w:r>
      <w:r w:rsidRPr="007C4801">
        <w:rPr>
          <w:rFonts w:ascii="GHEA Grapalat" w:hAnsi="GHEA Grapalat" w:cs="Sylfaen"/>
          <w:szCs w:val="24"/>
        </w:rPr>
        <w:t xml:space="preserve"> </w:t>
      </w:r>
      <w:r w:rsidRPr="007C4801">
        <w:rPr>
          <w:rFonts w:ascii="GHEA Grapalat" w:hAnsi="GHEA Grapalat" w:cs="Sylfaen"/>
          <w:szCs w:val="24"/>
          <w:lang w:val="ru-RU"/>
        </w:rPr>
        <w:t>հրավերը</w:t>
      </w:r>
      <w:r w:rsidRPr="007C4801">
        <w:rPr>
          <w:rFonts w:ascii="GHEA Grapalat" w:hAnsi="GHEA Grapalat" w:cs="Sylfaen"/>
          <w:szCs w:val="24"/>
        </w:rPr>
        <w:t xml:space="preserve"> տեղեկագրում </w:t>
      </w:r>
      <w:r w:rsidRPr="007C4801">
        <w:rPr>
          <w:rFonts w:ascii="GHEA Grapalat" w:hAnsi="GHEA Grapalat" w:cs="Sylfaen"/>
          <w:szCs w:val="24"/>
          <w:lang w:val="en-US"/>
        </w:rPr>
        <w:t>հ</w:t>
      </w:r>
      <w:r w:rsidRPr="007C4801">
        <w:rPr>
          <w:rFonts w:ascii="GHEA Grapalat" w:hAnsi="GHEA Grapalat" w:cs="Sylfaen"/>
          <w:szCs w:val="24"/>
          <w:lang w:val="ru-RU"/>
        </w:rPr>
        <w:t>րապարակվելու</w:t>
      </w:r>
      <w:r w:rsidRPr="007C4801">
        <w:rPr>
          <w:rFonts w:ascii="GHEA Grapalat" w:hAnsi="GHEA Grapalat" w:cs="Sylfaen"/>
          <w:szCs w:val="24"/>
        </w:rPr>
        <w:t xml:space="preserve"> </w:t>
      </w:r>
      <w:r w:rsidRPr="007C4801">
        <w:rPr>
          <w:rFonts w:ascii="GHEA Grapalat" w:hAnsi="GHEA Grapalat" w:cs="Sylfaen"/>
          <w:szCs w:val="24"/>
          <w:lang w:val="en-US"/>
        </w:rPr>
        <w:t>օրվանից</w:t>
      </w:r>
      <w:r w:rsidRPr="007C4801">
        <w:rPr>
          <w:rFonts w:ascii="GHEA Grapalat" w:hAnsi="GHEA Grapalat" w:cs="Sylfaen"/>
          <w:szCs w:val="24"/>
        </w:rPr>
        <w:t xml:space="preserve"> </w:t>
      </w:r>
      <w:r w:rsidRPr="007C4801">
        <w:rPr>
          <w:rFonts w:ascii="GHEA Grapalat" w:hAnsi="GHEA Grapalat" w:cs="Sylfaen"/>
          <w:szCs w:val="24"/>
          <w:lang w:val="ru-RU"/>
        </w:rPr>
        <w:t>հաշված</w:t>
      </w:r>
      <w:r w:rsidRPr="007C4801">
        <w:rPr>
          <w:rFonts w:ascii="GHEA Grapalat" w:hAnsi="GHEA Grapalat" w:cs="Sylfaen"/>
          <w:szCs w:val="24"/>
        </w:rPr>
        <w:t xml:space="preserve"> «</w:t>
      </w:r>
      <w:r w:rsidR="007C4801" w:rsidRPr="008B1513">
        <w:rPr>
          <w:rFonts w:ascii="GHEA Grapalat" w:hAnsi="GHEA Grapalat" w:cs="Sylfaen"/>
          <w:color w:val="FF0000"/>
          <w:szCs w:val="24"/>
        </w:rPr>
        <w:t>7</w:t>
      </w:r>
      <w:r w:rsidRPr="008B1513">
        <w:rPr>
          <w:rFonts w:ascii="GHEA Grapalat" w:hAnsi="GHEA Grapalat" w:cs="Sylfaen"/>
          <w:color w:val="FF0000"/>
          <w:szCs w:val="24"/>
        </w:rPr>
        <w:t>»</w:t>
      </w:r>
      <w:r w:rsidRPr="008B1513">
        <w:rPr>
          <w:rFonts w:ascii="GHEA Grapalat" w:hAnsi="GHEA Grapalat" w:cs="Sylfaen"/>
          <w:color w:val="FF0000"/>
          <w:szCs w:val="24"/>
          <w:lang w:val="ru-RU"/>
        </w:rPr>
        <w:t>րդ</w:t>
      </w:r>
      <w:r w:rsidRPr="008B1513">
        <w:rPr>
          <w:rFonts w:ascii="GHEA Grapalat" w:hAnsi="GHEA Grapalat" w:cs="Sylfaen"/>
          <w:color w:val="FF0000"/>
          <w:szCs w:val="24"/>
        </w:rPr>
        <w:t xml:space="preserve"> </w:t>
      </w:r>
      <w:r w:rsidRPr="008B1513">
        <w:rPr>
          <w:rFonts w:ascii="GHEA Grapalat" w:hAnsi="GHEA Grapalat" w:cs="Sylfaen"/>
          <w:color w:val="FF0000"/>
          <w:szCs w:val="24"/>
          <w:lang w:val="ru-RU"/>
        </w:rPr>
        <w:t>օրվա</w:t>
      </w:r>
      <w:r w:rsidR="008B1513" w:rsidRPr="008B1513">
        <w:rPr>
          <w:rFonts w:ascii="GHEA Grapalat" w:hAnsi="GHEA Grapalat" w:cs="Sylfaen"/>
          <w:color w:val="FF0000"/>
          <w:szCs w:val="24"/>
        </w:rPr>
        <w:t xml:space="preserve"> </w:t>
      </w:r>
      <w:r w:rsidRPr="008B1513">
        <w:rPr>
          <w:rFonts w:ascii="GHEA Grapalat" w:hAnsi="GHEA Grapalat" w:cs="Sylfaen"/>
          <w:color w:val="FF0000"/>
          <w:szCs w:val="24"/>
          <w:lang w:val="ru-RU"/>
        </w:rPr>
        <w:t>ժամը</w:t>
      </w:r>
      <w:r w:rsidRPr="007C4801">
        <w:rPr>
          <w:rFonts w:ascii="GHEA Grapalat" w:hAnsi="GHEA Grapalat" w:cs="Sylfaen"/>
          <w:szCs w:val="24"/>
        </w:rPr>
        <w:t xml:space="preserve"> «</w:t>
      </w:r>
      <w:r w:rsidR="008B1513" w:rsidRPr="008B1513">
        <w:rPr>
          <w:rFonts w:ascii="GHEA Grapalat" w:hAnsi="GHEA Grapalat" w:cs="Sylfaen"/>
          <w:color w:val="C00000"/>
        </w:rPr>
        <w:t>12:00</w:t>
      </w:r>
      <w:r w:rsidRPr="008B1513">
        <w:rPr>
          <w:rFonts w:ascii="GHEA Grapalat" w:hAnsi="GHEA Grapalat" w:cs="Sylfaen"/>
          <w:color w:val="C00000"/>
        </w:rPr>
        <w:t xml:space="preserve"> »-</w:t>
      </w:r>
      <w:r w:rsidRPr="008B1513">
        <w:rPr>
          <w:rFonts w:ascii="GHEA Grapalat" w:hAnsi="GHEA Grapalat" w:cs="Sylfaen"/>
          <w:color w:val="C00000"/>
          <w:lang w:val="en-US"/>
        </w:rPr>
        <w:t>ի</w:t>
      </w:r>
      <w:r w:rsidRPr="008B1513">
        <w:rPr>
          <w:rFonts w:ascii="GHEA Grapalat" w:hAnsi="GHEA Grapalat" w:cs="Sylfaen"/>
          <w:color w:val="C00000"/>
          <w:lang w:val="ru-RU"/>
        </w:rPr>
        <w:t>ն</w:t>
      </w:r>
      <w:r w:rsidRPr="007C4801">
        <w:rPr>
          <w:rFonts w:ascii="GHEA Grapalat" w:hAnsi="GHEA Grapalat" w:cs="Sylfaen"/>
          <w:color w:val="C00000"/>
          <w:szCs w:val="24"/>
          <w:lang w:val="ru-RU"/>
        </w:rPr>
        <w:t>։</w:t>
      </w:r>
      <w:r w:rsidRPr="007C4801">
        <w:rPr>
          <w:rFonts w:ascii="GHEA Grapalat" w:hAnsi="GHEA Grapalat" w:cs="Sylfaen"/>
          <w:color w:val="C00000"/>
          <w:szCs w:val="24"/>
        </w:rPr>
        <w:t xml:space="preserve"> </w:t>
      </w:r>
    </w:p>
    <w:p w:rsidR="00546B3A" w:rsidRPr="006D7830"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546B3A" w:rsidRPr="00E6597C" w:rsidRDefault="00546B3A" w:rsidP="00546B3A">
      <w:pPr>
        <w:ind w:firstLine="567"/>
        <w:jc w:val="both"/>
        <w:rPr>
          <w:rFonts w:ascii="GHEA Grapalat" w:hAnsi="GHEA Grapalat" w:cs="Sylfaen"/>
          <w:sz w:val="20"/>
          <w:lang w:val="hy-AM"/>
        </w:rPr>
      </w:pPr>
      <w:r w:rsidRPr="006D7830">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7830">
        <w:rPr>
          <w:rFonts w:ascii="GHEA Grapalat" w:hAnsi="GHEA Grapalat" w:cs="Sylfaen"/>
          <w:sz w:val="20"/>
          <w:lang w:val="af-ZA"/>
        </w:rPr>
        <w:t>.</w:t>
      </w:r>
    </w:p>
    <w:p w:rsidR="00546B3A" w:rsidRPr="00E6597C" w:rsidRDefault="00546B3A" w:rsidP="00546B3A">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46B3A" w:rsidRPr="00E6597C" w:rsidRDefault="00546B3A" w:rsidP="00546B3A">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46B3A" w:rsidRPr="00E6597C" w:rsidRDefault="00546B3A" w:rsidP="00546B3A">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46B3A" w:rsidRPr="00E6597C" w:rsidRDefault="00546B3A" w:rsidP="00546B3A">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6D7830">
        <w:rPr>
          <w:rFonts w:ascii="GHEA Grapalat" w:hAnsi="GHEA Grapalat" w:cs="Sylfaen"/>
          <w:sz w:val="20"/>
          <w:lang w:val="hy-AM"/>
        </w:rPr>
        <w:t>Հայտերը</w:t>
      </w:r>
      <w:r w:rsidRPr="00E6597C">
        <w:rPr>
          <w:rFonts w:ascii="GHEA Grapalat" w:hAnsi="GHEA Grapalat" w:cs="Sylfaen"/>
          <w:sz w:val="20"/>
          <w:lang w:val="af-ZA"/>
        </w:rPr>
        <w:t xml:space="preserve"> </w:t>
      </w:r>
      <w:r w:rsidRPr="006D7830">
        <w:rPr>
          <w:rFonts w:ascii="GHEA Grapalat" w:hAnsi="GHEA Grapalat" w:cs="Sylfaen"/>
          <w:sz w:val="20"/>
          <w:lang w:val="hy-AM"/>
        </w:rPr>
        <w:t>գնահատվում</w:t>
      </w:r>
      <w:r w:rsidRPr="00E6597C">
        <w:rPr>
          <w:rFonts w:ascii="GHEA Grapalat" w:hAnsi="GHEA Grapalat" w:cs="Sylfaen"/>
          <w:sz w:val="20"/>
          <w:lang w:val="af-ZA"/>
        </w:rPr>
        <w:t xml:space="preserve"> </w:t>
      </w:r>
      <w:r w:rsidRPr="006D7830">
        <w:rPr>
          <w:rFonts w:ascii="GHEA Grapalat" w:hAnsi="GHEA Grapalat" w:cs="Sylfaen"/>
          <w:sz w:val="20"/>
          <w:lang w:val="hy-AM"/>
        </w:rPr>
        <w:t>են</w:t>
      </w:r>
      <w:r w:rsidRPr="00E6597C">
        <w:rPr>
          <w:rFonts w:ascii="GHEA Grapalat" w:hAnsi="GHEA Grapalat" w:cs="Sylfaen"/>
          <w:sz w:val="20"/>
          <w:lang w:val="af-ZA"/>
        </w:rPr>
        <w:t xml:space="preserve"> </w:t>
      </w:r>
      <w:r w:rsidRPr="006D7830">
        <w:rPr>
          <w:rFonts w:ascii="GHEA Grapalat" w:hAnsi="GHEA Grapalat" w:cs="Sylfaen"/>
          <w:sz w:val="20"/>
          <w:lang w:val="hy-AM"/>
        </w:rPr>
        <w:t>սույն</w:t>
      </w:r>
      <w:r w:rsidRPr="00E6597C">
        <w:rPr>
          <w:rFonts w:ascii="GHEA Grapalat" w:hAnsi="GHEA Grapalat" w:cs="Sylfaen"/>
          <w:sz w:val="20"/>
          <w:lang w:val="af-ZA"/>
        </w:rPr>
        <w:t xml:space="preserve"> </w:t>
      </w:r>
      <w:r w:rsidRPr="006D7830">
        <w:rPr>
          <w:rFonts w:ascii="GHEA Grapalat" w:hAnsi="GHEA Grapalat" w:cs="Sylfaen"/>
          <w:sz w:val="20"/>
          <w:lang w:val="hy-AM"/>
        </w:rPr>
        <w:t>հրավերով</w:t>
      </w:r>
      <w:r w:rsidRPr="00E6597C">
        <w:rPr>
          <w:rFonts w:ascii="GHEA Grapalat" w:hAnsi="GHEA Grapalat" w:cs="Sylfaen"/>
          <w:sz w:val="20"/>
          <w:lang w:val="af-ZA"/>
        </w:rPr>
        <w:t xml:space="preserve"> </w:t>
      </w:r>
      <w:r w:rsidRPr="006D7830">
        <w:rPr>
          <w:rFonts w:ascii="GHEA Grapalat" w:hAnsi="GHEA Grapalat" w:cs="Sylfaen"/>
          <w:sz w:val="20"/>
          <w:lang w:val="hy-AM"/>
        </w:rPr>
        <w:t>սահմանված</w:t>
      </w:r>
      <w:r w:rsidRPr="00E6597C">
        <w:rPr>
          <w:rFonts w:ascii="GHEA Grapalat" w:hAnsi="GHEA Grapalat" w:cs="Sylfaen"/>
          <w:sz w:val="20"/>
          <w:lang w:val="af-ZA"/>
        </w:rPr>
        <w:t xml:space="preserve"> </w:t>
      </w:r>
      <w:r w:rsidRPr="006D7830">
        <w:rPr>
          <w:rFonts w:ascii="GHEA Grapalat" w:hAnsi="GHEA Grapalat" w:cs="Sylfaen"/>
          <w:sz w:val="20"/>
          <w:lang w:val="hy-AM"/>
        </w:rPr>
        <w:t>կարգով</w:t>
      </w:r>
      <w:r w:rsidRPr="00E6597C">
        <w:rPr>
          <w:rFonts w:ascii="GHEA Grapalat" w:hAnsi="GHEA Grapalat" w:cs="Sylfaen"/>
          <w:sz w:val="20"/>
          <w:lang w:val="af-ZA"/>
        </w:rPr>
        <w:t xml:space="preserve">: </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546B3A" w:rsidRPr="00E6597C" w:rsidRDefault="00546B3A" w:rsidP="00546B3A">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007C4801">
        <w:rPr>
          <w:rFonts w:ascii="GHEA Grapalat" w:hAnsi="GHEA Grapalat" w:cs="Sylfaen"/>
          <w:b/>
          <w:i w:val="0"/>
          <w:szCs w:val="24"/>
          <w:lang w:val="ru-RU"/>
        </w:rPr>
        <w:t>հայտերի</w:t>
      </w:r>
      <w:r w:rsidR="007C4801" w:rsidRPr="005D6EF9">
        <w:rPr>
          <w:rFonts w:ascii="GHEA Grapalat" w:hAnsi="GHEA Grapalat" w:cs="Sylfaen"/>
          <w:b/>
          <w:i w:val="0"/>
          <w:szCs w:val="24"/>
          <w:lang w:val="af-ZA"/>
        </w:rPr>
        <w:t xml:space="preserve"> </w:t>
      </w:r>
      <w:r w:rsidR="007C4801">
        <w:rPr>
          <w:rFonts w:ascii="GHEA Grapalat" w:hAnsi="GHEA Grapalat" w:cs="Sylfaen"/>
          <w:b/>
          <w:i w:val="0"/>
          <w:szCs w:val="24"/>
          <w:lang w:val="ru-RU"/>
        </w:rPr>
        <w:t>բացման</w:t>
      </w:r>
      <w:r w:rsidR="007C4801" w:rsidRPr="005D6EF9">
        <w:rPr>
          <w:rFonts w:ascii="GHEA Grapalat" w:hAnsi="GHEA Grapalat" w:cs="Sylfaen"/>
          <w:b/>
          <w:i w:val="0"/>
          <w:szCs w:val="24"/>
          <w:lang w:val="af-ZA"/>
        </w:rPr>
        <w:t xml:space="preserve"> </w:t>
      </w:r>
      <w:r w:rsidR="007C4801">
        <w:rPr>
          <w:rFonts w:ascii="GHEA Grapalat" w:hAnsi="GHEA Grapalat" w:cs="Sylfaen"/>
          <w:b/>
          <w:i w:val="0"/>
          <w:szCs w:val="24"/>
          <w:lang w:val="ru-RU"/>
        </w:rPr>
        <w:t>նիստի</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օրվա</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դրությամբ</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ՀՀ</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Կենտրոնական</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բանկի</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կողմից</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սահմանված</w:t>
      </w:r>
      <w:r w:rsidR="007C4801" w:rsidRPr="005B43AB">
        <w:rPr>
          <w:rFonts w:ascii="GHEA Grapalat" w:hAnsi="GHEA Grapalat" w:cs="Sylfaen"/>
          <w:b/>
          <w:i w:val="0"/>
          <w:szCs w:val="24"/>
          <w:lang w:val="af-ZA"/>
        </w:rPr>
        <w:t xml:space="preserve"> </w:t>
      </w:r>
      <w:r w:rsidR="007C4801" w:rsidRPr="00A01F31">
        <w:rPr>
          <w:rFonts w:ascii="GHEA Grapalat" w:hAnsi="GHEA Grapalat" w:cs="Sylfaen"/>
          <w:b/>
          <w:i w:val="0"/>
          <w:szCs w:val="24"/>
          <w:lang w:val="ru-RU"/>
        </w:rPr>
        <w:t>փոխարժեքով</w:t>
      </w:r>
      <w:r w:rsidRPr="00E6597C">
        <w:rPr>
          <w:rStyle w:val="FootnoteReference"/>
          <w:rFonts w:ascii="GHEA Grapalat" w:hAnsi="GHEA Grapalat" w:cs="Sylfaen"/>
          <w:i w:val="0"/>
          <w:color w:val="FFFFFF"/>
          <w:szCs w:val="24"/>
          <w:lang w:val="af-ZA"/>
        </w:rPr>
        <w:footnoteReference w:id="3"/>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rsidR="00546B3A" w:rsidRPr="00E6597C" w:rsidRDefault="00546B3A" w:rsidP="00546B3A">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546B3A" w:rsidRPr="00E6597C" w:rsidRDefault="00546B3A" w:rsidP="00546B3A">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546B3A" w:rsidRPr="00E6597C" w:rsidDel="00992C40"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546B3A" w:rsidRPr="00E6597C" w:rsidRDefault="00546B3A" w:rsidP="00546B3A">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546B3A" w:rsidRPr="00E6597C" w:rsidRDefault="00546B3A" w:rsidP="00546B3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46B3A" w:rsidRPr="00E6597C" w:rsidRDefault="00546B3A" w:rsidP="00546B3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46B3A" w:rsidRPr="00E6597C" w:rsidRDefault="00546B3A" w:rsidP="00546B3A">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46B3A" w:rsidRPr="00E6597C" w:rsidRDefault="00546B3A" w:rsidP="00546B3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546B3A" w:rsidRPr="00E6597C" w:rsidRDefault="00546B3A" w:rsidP="00546B3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546B3A" w:rsidRPr="00E6597C" w:rsidRDefault="00546B3A" w:rsidP="00546B3A">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46B3A" w:rsidRPr="00E6597C" w:rsidRDefault="00546B3A" w:rsidP="00546B3A">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46B3A" w:rsidRPr="00E6597C" w:rsidRDefault="00546B3A" w:rsidP="00546B3A">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46B3A" w:rsidRPr="00E6597C" w:rsidRDefault="00546B3A" w:rsidP="00546B3A">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546B3A" w:rsidRPr="00E6597C" w:rsidRDefault="00546B3A" w:rsidP="00546B3A">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5" w:name="_Hlk9262487"/>
      <w:r w:rsidRPr="00E6597C">
        <w:rPr>
          <w:rFonts w:ascii="GHEA Grapalat" w:hAnsi="GHEA Grapalat" w:cs="Sylfaen"/>
          <w:sz w:val="20"/>
          <w:szCs w:val="24"/>
          <w:lang w:val="hy-AM" w:eastAsia="en-US"/>
        </w:rPr>
        <w:t xml:space="preserve"> </w:t>
      </w:r>
      <w:bookmarkEnd w:id="5"/>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46B3A" w:rsidRPr="00E6597C" w:rsidRDefault="00546B3A" w:rsidP="00546B3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w:t>
      </w:r>
      <w:r w:rsidRPr="00E6597C">
        <w:rPr>
          <w:rFonts w:ascii="GHEA Grapalat" w:hAnsi="GHEA Grapalat" w:cs="Sylfaen"/>
          <w:sz w:val="20"/>
          <w:szCs w:val="24"/>
          <w:lang w:val="hy-AM" w:eastAsia="en-US"/>
        </w:rPr>
        <w:lastRenderedPageBreak/>
        <w:t>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46B3A" w:rsidRPr="00E6597C" w:rsidRDefault="00546B3A" w:rsidP="00546B3A">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46B3A" w:rsidRPr="00E6597C" w:rsidRDefault="00546B3A" w:rsidP="00546B3A">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546B3A"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6D7830">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46B3A" w:rsidRPr="00E6597C" w:rsidRDefault="00546B3A" w:rsidP="00546B3A">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6D7830">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46B3A" w:rsidRDefault="00546B3A" w:rsidP="00546B3A">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46B3A" w:rsidRPr="00E6597C"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46B3A" w:rsidRPr="00E6597C" w:rsidRDefault="00546B3A" w:rsidP="00546B3A">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6"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6"/>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546B3A" w:rsidRPr="00E6597C" w:rsidRDefault="00546B3A" w:rsidP="00546B3A">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546B3A" w:rsidRPr="00E6597C" w:rsidRDefault="00546B3A" w:rsidP="00546B3A">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546B3A" w:rsidRPr="00E6597C"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546B3A" w:rsidRPr="00E6597C" w:rsidRDefault="00546B3A" w:rsidP="00546B3A">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46B3A" w:rsidRPr="00E6597C" w:rsidRDefault="00546B3A" w:rsidP="00546B3A">
      <w:pPr>
        <w:pStyle w:val="BodyTextIndent2"/>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6D7830">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FootnoteReference"/>
          <w:rFonts w:ascii="GHEA Grapalat" w:hAnsi="GHEA Grapalat" w:cs="Sylfaen"/>
          <w:color w:val="FFFFFF"/>
        </w:rPr>
        <w:footnoteReference w:id="4"/>
      </w:r>
      <w:r w:rsidRPr="00E6597C">
        <w:rPr>
          <w:rFonts w:ascii="GHEA Grapalat" w:hAnsi="GHEA Grapalat" w:cs="Tahoma"/>
        </w:rPr>
        <w:t>։</w:t>
      </w:r>
      <w:r w:rsidRPr="00E6597C">
        <w:rPr>
          <w:rFonts w:ascii="GHEA Grapalat" w:hAnsi="GHEA Grapalat" w:cs="Tahoma"/>
          <w:lang w:val="hy-AM"/>
        </w:rPr>
        <w:t xml:space="preserve"> </w:t>
      </w:r>
    </w:p>
    <w:p w:rsidR="00546B3A" w:rsidRPr="00E6597C" w:rsidRDefault="00546B3A" w:rsidP="00546B3A">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6D7830">
        <w:rPr>
          <w:rFonts w:ascii="GHEA Grapalat" w:hAnsi="GHEA Grapalat"/>
          <w:sz w:val="20"/>
          <w:szCs w:val="20"/>
          <w:lang w:val="hy-AM"/>
        </w:rPr>
        <w:t>2</w:t>
      </w:r>
      <w:r w:rsidRPr="00E6597C">
        <w:rPr>
          <w:rFonts w:ascii="GHEA Grapalat" w:hAnsi="GHEA Grapalat"/>
          <w:sz w:val="20"/>
          <w:szCs w:val="20"/>
          <w:lang w:val="hy-AM"/>
        </w:rPr>
        <w:t>-ից 8.</w:t>
      </w:r>
      <w:r w:rsidRPr="006D7830">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6D7830">
        <w:rPr>
          <w:rFonts w:ascii="GHEA Grapalat" w:hAnsi="GHEA Grapalat"/>
          <w:sz w:val="20"/>
          <w:szCs w:val="20"/>
          <w:lang w:val="hy-AM"/>
        </w:rPr>
        <w:t>ի կիրառմամբ</w:t>
      </w:r>
      <w:r w:rsidRPr="00E6597C">
        <w:rPr>
          <w:rFonts w:ascii="GHEA Grapalat" w:hAnsi="GHEA Grapalat"/>
          <w:sz w:val="20"/>
          <w:szCs w:val="20"/>
          <w:lang w:val="af-ZA"/>
        </w:rPr>
        <w:t>:</w:t>
      </w:r>
    </w:p>
    <w:p w:rsidR="00546B3A" w:rsidRPr="00E6597C"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6D7830">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46B3A" w:rsidRPr="00E6597C"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46B3A" w:rsidRPr="00E6597C"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6D7830">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46B3A" w:rsidRPr="00E6597C" w:rsidRDefault="00546B3A" w:rsidP="00546B3A">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6D7830">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46B3A" w:rsidRPr="00E6597C" w:rsidRDefault="00546B3A" w:rsidP="00546B3A">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Pr="006D7830">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546B3A" w:rsidRPr="00E6597C" w:rsidRDefault="00546B3A" w:rsidP="00546B3A">
      <w:pPr>
        <w:pStyle w:val="BodyTextIndent2"/>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   </w:t>
      </w:r>
      <w:r w:rsidR="002845C7">
        <w:rPr>
          <w:rFonts w:ascii="GHEA Grapalat" w:hAnsi="GHEA Grapalat" w:cs="Sylfaen"/>
          <w:lang w:val="es-ES"/>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46B3A" w:rsidRPr="00E6597C" w:rsidRDefault="00546B3A" w:rsidP="00546B3A">
      <w:pPr>
        <w:pStyle w:val="BodyTextIndent2"/>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46B3A" w:rsidRPr="00E6597C" w:rsidRDefault="00546B3A" w:rsidP="00546B3A">
      <w:pPr>
        <w:ind w:firstLine="567"/>
        <w:jc w:val="center"/>
        <w:rPr>
          <w:rFonts w:ascii="GHEA Grapalat" w:hAnsi="GHEA Grapalat"/>
          <w:b/>
          <w:sz w:val="20"/>
          <w:lang w:val="es-ES"/>
        </w:rPr>
      </w:pPr>
    </w:p>
    <w:p w:rsidR="00546B3A" w:rsidRPr="00E6597C" w:rsidRDefault="00546B3A" w:rsidP="00546B3A">
      <w:pPr>
        <w:ind w:firstLine="567"/>
        <w:jc w:val="center"/>
        <w:rPr>
          <w:rFonts w:ascii="GHEA Grapalat" w:hAnsi="GHEA Grapalat"/>
          <w:b/>
          <w:sz w:val="20"/>
          <w:lang w:val="es-ES"/>
        </w:rPr>
      </w:pPr>
    </w:p>
    <w:p w:rsidR="00546B3A" w:rsidRPr="00E6597C" w:rsidRDefault="00546B3A" w:rsidP="00546B3A">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546B3A" w:rsidRPr="00E6597C" w:rsidRDefault="00546B3A" w:rsidP="00546B3A">
      <w:pPr>
        <w:jc w:val="center"/>
        <w:rPr>
          <w:rFonts w:ascii="GHEA Grapalat" w:hAnsi="GHEA Grapalat"/>
          <w:b/>
          <w:iCs/>
          <w:sz w:val="20"/>
          <w:lang w:val="af-ZA"/>
        </w:rPr>
      </w:pP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6D7830">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6D7830">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6D7830">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546B3A" w:rsidRPr="00E6597C" w:rsidRDefault="00546B3A" w:rsidP="00546B3A">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6D7830">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46B3A" w:rsidRPr="00E6597C" w:rsidRDefault="00546B3A" w:rsidP="00546B3A">
      <w:pPr>
        <w:jc w:val="center"/>
        <w:rPr>
          <w:rFonts w:ascii="GHEA Grapalat" w:hAnsi="GHEA Grapalat"/>
          <w:b/>
          <w:iCs/>
          <w:sz w:val="20"/>
          <w:lang w:val="af-ZA"/>
        </w:rPr>
      </w:pPr>
    </w:p>
    <w:p w:rsidR="00546B3A" w:rsidRPr="00E6597C" w:rsidRDefault="00546B3A" w:rsidP="00546B3A">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46B3A" w:rsidRPr="00E6597C" w:rsidRDefault="00546B3A" w:rsidP="00546B3A">
      <w:pPr>
        <w:jc w:val="center"/>
        <w:rPr>
          <w:rFonts w:ascii="GHEA Grapalat" w:hAnsi="GHEA Grapalat"/>
          <w:b/>
          <w:iCs/>
          <w:sz w:val="20"/>
          <w:lang w:val="af-ZA"/>
        </w:rPr>
      </w:pP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6D7830">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546B3A" w:rsidRPr="00BC42E1" w:rsidRDefault="00546B3A" w:rsidP="00546B3A">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003E4FDD" w:rsidRPr="003E4FDD">
        <w:rPr>
          <w:rFonts w:ascii="GHEA Grapalat" w:hAnsi="GHEA Grapalat" w:cs="Sylfaen"/>
          <w:i/>
          <w:sz w:val="20"/>
          <w:szCs w:val="20"/>
        </w:rPr>
        <w:t>միակողմանի</w:t>
      </w:r>
      <w:r w:rsidR="003E4FDD" w:rsidRPr="003E4FDD">
        <w:rPr>
          <w:rFonts w:ascii="GHEA Grapalat" w:hAnsi="GHEA Grapalat" w:cs="Sylfaen"/>
          <w:i/>
          <w:sz w:val="20"/>
          <w:szCs w:val="20"/>
          <w:lang w:val="af-ZA"/>
        </w:rPr>
        <w:t xml:space="preserve"> </w:t>
      </w:r>
      <w:r w:rsidR="003E4FDD" w:rsidRPr="003E4FDD">
        <w:rPr>
          <w:rFonts w:ascii="GHEA Grapalat" w:hAnsi="GHEA Grapalat" w:cs="Sylfaen"/>
          <w:i/>
          <w:sz w:val="20"/>
          <w:szCs w:val="20"/>
        </w:rPr>
        <w:t>հաստատված</w:t>
      </w:r>
      <w:r w:rsidR="003E4FDD" w:rsidRPr="003E4FDD">
        <w:rPr>
          <w:rFonts w:ascii="GHEA Grapalat" w:hAnsi="GHEA Grapalat" w:cs="Sylfaen"/>
          <w:i/>
          <w:sz w:val="20"/>
          <w:szCs w:val="20"/>
          <w:lang w:val="af-ZA"/>
        </w:rPr>
        <w:t xml:space="preserve"> </w:t>
      </w:r>
      <w:r w:rsidR="003E4FDD" w:rsidRPr="003E4FDD">
        <w:rPr>
          <w:rFonts w:ascii="GHEA Grapalat" w:hAnsi="GHEA Grapalat" w:cs="Sylfaen"/>
          <w:i/>
          <w:sz w:val="20"/>
          <w:szCs w:val="20"/>
        </w:rPr>
        <w:t>հայտարարության՝</w:t>
      </w:r>
      <w:r w:rsidR="003E4FDD" w:rsidRPr="003E4FDD">
        <w:rPr>
          <w:rFonts w:ascii="GHEA Grapalat" w:hAnsi="GHEA Grapalat" w:cs="Sylfaen"/>
          <w:i/>
          <w:sz w:val="20"/>
          <w:szCs w:val="20"/>
          <w:lang w:val="af-ZA"/>
        </w:rPr>
        <w:t xml:space="preserve"> </w:t>
      </w:r>
      <w:r w:rsidR="003E4FDD" w:rsidRPr="003E4FDD">
        <w:rPr>
          <w:rFonts w:ascii="GHEA Grapalat" w:hAnsi="GHEA Grapalat" w:cs="Sylfaen"/>
          <w:i/>
          <w:sz w:val="20"/>
          <w:szCs w:val="20"/>
        </w:rPr>
        <w:t>տուժանքի</w:t>
      </w:r>
      <w:r w:rsidR="003E4FDD" w:rsidRPr="003E4FDD">
        <w:rPr>
          <w:rFonts w:ascii="GHEA Grapalat" w:hAnsi="GHEA Grapalat" w:cs="Sylfaen"/>
          <w:i/>
          <w:sz w:val="20"/>
          <w:szCs w:val="20"/>
          <w:lang w:val="af-ZA"/>
        </w:rPr>
        <w:t xml:space="preserve"> (</w:t>
      </w:r>
      <w:r w:rsidR="003E4FDD" w:rsidRPr="003E4FDD">
        <w:rPr>
          <w:rFonts w:ascii="GHEA Grapalat" w:hAnsi="GHEA Grapalat" w:cs="Sylfaen"/>
          <w:i/>
          <w:sz w:val="20"/>
          <w:szCs w:val="20"/>
        </w:rPr>
        <w:t>հավելված</w:t>
      </w:r>
      <w:r w:rsidR="003E4FDD" w:rsidRPr="003E4FDD">
        <w:rPr>
          <w:rFonts w:ascii="GHEA Grapalat" w:hAnsi="GHEA Grapalat" w:cs="Sylfaen"/>
          <w:i/>
          <w:sz w:val="20"/>
          <w:szCs w:val="20"/>
          <w:lang w:val="af-ZA"/>
        </w:rPr>
        <w:t xml:space="preserve"> 4.1)</w:t>
      </w:r>
      <w:r w:rsidRPr="003E4FDD">
        <w:rPr>
          <w:rFonts w:ascii="GHEA Grapalat" w:hAnsi="GHEA Grapalat" w:cs="Sylfaen"/>
          <w:sz w:val="20"/>
          <w:szCs w:val="20"/>
          <w:lang w:val="af-ZA"/>
        </w:rPr>
        <w:t>,</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FootnoteReference"/>
          <w:rFonts w:ascii="GHEA Grapalat" w:hAnsi="GHEA Grapalat" w:cs="Arial"/>
          <w:color w:val="FFFFFF"/>
          <w:sz w:val="20"/>
        </w:rPr>
        <w:footnoteReference w:id="5"/>
      </w:r>
    </w:p>
    <w:p w:rsidR="00546B3A" w:rsidRPr="00E6597C" w:rsidRDefault="00546B3A" w:rsidP="00546B3A">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46B3A" w:rsidRPr="00E6597C" w:rsidRDefault="00546B3A" w:rsidP="00546B3A">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46B3A" w:rsidRPr="00FF3C84" w:rsidRDefault="00546B3A" w:rsidP="00546B3A">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w:t>
      </w:r>
      <w:r w:rsidR="003E4FDD" w:rsidRPr="003E4FDD">
        <w:rPr>
          <w:rFonts w:ascii="GHEA Grapalat" w:hAnsi="GHEA Grapalat" w:cs="Sylfaen"/>
          <w:sz w:val="20"/>
          <w:lang w:val="hy-AM"/>
        </w:rPr>
        <w:t xml:space="preserve"> է</w:t>
      </w:r>
      <w:r w:rsidRPr="00FF3C84">
        <w:rPr>
          <w:rFonts w:ascii="GHEA Grapalat" w:hAnsi="GHEA Grapalat" w:cs="Sylfaen"/>
          <w:sz w:val="20"/>
          <w:lang w:val="hy-AM"/>
        </w:rPr>
        <w:t xml:space="preserve"> </w:t>
      </w:r>
      <w:r w:rsidR="003E4FDD" w:rsidRPr="003E4FDD">
        <w:rPr>
          <w:rFonts w:ascii="GHEA Grapalat" w:hAnsi="GHEA Grapalat" w:cs="Sylfaen"/>
          <w:i/>
          <w:sz w:val="18"/>
          <w:szCs w:val="18"/>
          <w:lang w:val="hy-AM"/>
        </w:rPr>
        <w:t>միակողմանի հաստատված հայտարարության՝ տուժանքի (հավելված 5.1)</w:t>
      </w:r>
      <w:r w:rsidRPr="003E4FDD">
        <w:rPr>
          <w:rFonts w:ascii="GHEA Grapalat" w:hAnsi="GHEA Grapalat" w:cs="Sylfaen"/>
          <w:sz w:val="18"/>
          <w:szCs w:val="18"/>
          <w:lang w:val="hy-AM"/>
        </w:rPr>
        <w:t xml:space="preserve"> </w:t>
      </w:r>
      <w:r w:rsidRPr="00FF3C84">
        <w:rPr>
          <w:rFonts w:ascii="GHEA Grapalat" w:hAnsi="GHEA Grapalat" w:cs="Sylfaen"/>
          <w:sz w:val="20"/>
          <w:lang w:val="hy-AM"/>
        </w:rPr>
        <w:t>կամ կան</w:t>
      </w:r>
      <w:r w:rsidRPr="006D7830">
        <w:rPr>
          <w:rFonts w:ascii="GHEA Grapalat" w:hAnsi="GHEA Grapalat" w:cs="Sylfaen"/>
          <w:sz w:val="20"/>
          <w:lang w:val="hy-AM"/>
        </w:rPr>
        <w:t>խ</w:t>
      </w:r>
      <w:r w:rsidRPr="00FF3C84">
        <w:rPr>
          <w:rFonts w:ascii="GHEA Grapalat" w:hAnsi="GHEA Grapalat" w:cs="Sylfaen"/>
          <w:sz w:val="20"/>
          <w:lang w:val="hy-AM"/>
        </w:rPr>
        <w:t>իխ փողի ձևով:</w:t>
      </w:r>
      <w:r w:rsidRPr="006D7830">
        <w:rPr>
          <w:rFonts w:ascii="GHEA Grapalat" w:hAnsi="GHEA Grapalat" w:cs="Sylfaen"/>
          <w:sz w:val="20"/>
          <w:vertAlign w:val="superscript"/>
          <w:lang w:val="hy-AM"/>
        </w:rPr>
        <w:t>13</w:t>
      </w:r>
    </w:p>
    <w:p w:rsidR="00546B3A" w:rsidRPr="00E6597C" w:rsidRDefault="00546B3A" w:rsidP="00546B3A">
      <w:pPr>
        <w:ind w:firstLine="567"/>
        <w:jc w:val="both"/>
        <w:rPr>
          <w:rFonts w:ascii="GHEA Grapalat" w:hAnsi="GHEA Grapalat" w:cs="Arial"/>
          <w:sz w:val="20"/>
          <w:lang w:val="hy-AM"/>
        </w:rPr>
      </w:pPr>
      <w:r w:rsidRPr="006D7830">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6D7830">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546B3A" w:rsidRPr="00E6597C" w:rsidRDefault="00546B3A" w:rsidP="00546B3A">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6D7830">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6D7830">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46B3A" w:rsidRPr="00E6597C" w:rsidRDefault="00546B3A" w:rsidP="00546B3A">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46B3A" w:rsidRPr="00FF3C84" w:rsidRDefault="00546B3A" w:rsidP="00546B3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46B3A" w:rsidRPr="00FF3C84" w:rsidRDefault="00546B3A" w:rsidP="00546B3A">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546B3A" w:rsidRPr="00E6597C" w:rsidRDefault="00546B3A" w:rsidP="00546B3A">
      <w:pPr>
        <w:ind w:firstLine="567"/>
        <w:jc w:val="both"/>
        <w:rPr>
          <w:rFonts w:ascii="GHEA Grapalat" w:hAnsi="GHEA Grapalat" w:cs="Arial"/>
          <w:sz w:val="20"/>
          <w:lang w:val="hy-AM"/>
        </w:rPr>
      </w:pPr>
      <w:r w:rsidRPr="00FF3C84">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46B3A" w:rsidRDefault="00546B3A" w:rsidP="00546B3A">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46B3A" w:rsidRPr="00E6597C" w:rsidRDefault="00546B3A" w:rsidP="00546B3A">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46B3A" w:rsidRPr="00E6597C" w:rsidRDefault="00546B3A" w:rsidP="00546B3A">
      <w:pPr>
        <w:jc w:val="center"/>
        <w:rPr>
          <w:rFonts w:ascii="GHEA Grapalat" w:hAnsi="GHEA Grapalat"/>
          <w:b/>
          <w:szCs w:val="22"/>
          <w:lang w:val="af-ZA"/>
        </w:rPr>
      </w:pPr>
    </w:p>
    <w:p w:rsidR="00546B3A" w:rsidRPr="00E6597C" w:rsidRDefault="00546B3A" w:rsidP="00546B3A">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46B3A" w:rsidRPr="00E6597C" w:rsidRDefault="00546B3A" w:rsidP="00546B3A">
      <w:pPr>
        <w:jc w:val="center"/>
        <w:rPr>
          <w:rFonts w:ascii="GHEA Grapalat" w:hAnsi="GHEA Grapalat"/>
          <w:b/>
          <w:sz w:val="20"/>
          <w:lang w:val="af-ZA"/>
        </w:rPr>
      </w:pP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546B3A" w:rsidRPr="00BC42E1" w:rsidRDefault="00546B3A" w:rsidP="00546B3A">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xml:space="preserve">: Ընդ որում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003E4FDD">
        <w:rPr>
          <w:rFonts w:ascii="GHEA Grapalat" w:hAnsi="GHEA Grapalat" w:cs="Sylfaen"/>
          <w:sz w:val="20"/>
          <w:lang w:val="af-ZA"/>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6D7830">
        <w:rPr>
          <w:rFonts w:ascii="GHEA Grapalat" w:hAnsi="GHEA Grapalat" w:cs="Sylfaen"/>
          <w:sz w:val="20"/>
          <w:lang w:val="af-ZA"/>
        </w:rPr>
        <w:t>:</w:t>
      </w:r>
      <w:r w:rsidRPr="006D7830">
        <w:rPr>
          <w:rFonts w:ascii="GHEA Grapalat" w:hAnsi="GHEA Grapalat" w:cs="Sylfaen"/>
          <w:sz w:val="20"/>
          <w:vertAlign w:val="superscript"/>
          <w:lang w:val="af-ZA"/>
        </w:rPr>
        <w:t>14</w:t>
      </w:r>
      <w:r w:rsidRPr="006D7830">
        <w:rPr>
          <w:rFonts w:ascii="GHEA Grapalat" w:hAnsi="GHEA Grapalat" w:cs="Sylfaen"/>
          <w:sz w:val="20"/>
          <w:lang w:val="af-ZA"/>
        </w:rPr>
        <w:t xml:space="preserve"> </w:t>
      </w:r>
      <w:r w:rsidRPr="006D7830">
        <w:rPr>
          <w:rFonts w:ascii="GHEA Grapalat" w:hAnsi="GHEA Grapalat" w:cs="Sylfaen"/>
          <w:color w:val="FFFFFF"/>
          <w:sz w:val="20"/>
          <w:lang w:val="af-ZA"/>
        </w:rPr>
        <w:t xml:space="preserve">  </w:t>
      </w:r>
      <w:r w:rsidRPr="00BC42E1">
        <w:rPr>
          <w:rStyle w:val="FootnoteReference"/>
          <w:rFonts w:ascii="GHEA Grapalat" w:hAnsi="GHEA Grapalat" w:cs="Sylfaen"/>
          <w:color w:val="FFFFFF"/>
          <w:sz w:val="20"/>
        </w:rPr>
        <w:footnoteReference w:id="6"/>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546B3A" w:rsidRPr="00E6597C" w:rsidRDefault="00546B3A" w:rsidP="00546B3A">
      <w:pPr>
        <w:ind w:firstLine="567"/>
        <w:jc w:val="both"/>
        <w:rPr>
          <w:rFonts w:ascii="GHEA Grapalat" w:hAnsi="GHEA Grapalat" w:cs="Sylfaen"/>
          <w:sz w:val="20"/>
          <w:lang w:val="af-ZA"/>
        </w:rPr>
      </w:pPr>
    </w:p>
    <w:p w:rsidR="00546B3A" w:rsidRPr="00E6597C" w:rsidRDefault="00546B3A" w:rsidP="00546B3A">
      <w:pPr>
        <w:pStyle w:val="BodyTextIndent"/>
        <w:spacing w:line="240" w:lineRule="auto"/>
        <w:rPr>
          <w:rFonts w:ascii="GHEA Grapalat" w:hAnsi="GHEA Grapalat"/>
          <w:i w:val="0"/>
          <w:sz w:val="18"/>
          <w:szCs w:val="18"/>
          <w:u w:val="single"/>
          <w:lang w:val="af-ZA"/>
        </w:rPr>
      </w:pPr>
    </w:p>
    <w:p w:rsidR="00546B3A" w:rsidRPr="00E6597C" w:rsidRDefault="00546B3A" w:rsidP="00546B3A">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546B3A" w:rsidRPr="00E6597C" w:rsidRDefault="00546B3A" w:rsidP="00546B3A">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546B3A" w:rsidRPr="00E6597C" w:rsidRDefault="00546B3A" w:rsidP="00546B3A">
      <w:pPr>
        <w:jc w:val="center"/>
        <w:rPr>
          <w:rFonts w:ascii="GHEA Grapalat" w:hAnsi="GHEA Grapalat"/>
          <w:b/>
          <w:sz w:val="20"/>
          <w:lang w:val="af-ZA"/>
        </w:rPr>
      </w:pPr>
      <w:r w:rsidRPr="00E6597C">
        <w:rPr>
          <w:rFonts w:ascii="GHEA Grapalat" w:hAnsi="GHEA Grapalat"/>
          <w:b/>
          <w:sz w:val="20"/>
          <w:lang w:val="af-ZA"/>
        </w:rPr>
        <w:t>ԻՐԱՎՈՒՆՔԸ ԵՎ ԿԱՐԳԸ</w:t>
      </w:r>
    </w:p>
    <w:p w:rsidR="00546B3A" w:rsidRPr="00E6597C" w:rsidRDefault="00546B3A" w:rsidP="00546B3A">
      <w:pPr>
        <w:jc w:val="center"/>
        <w:rPr>
          <w:rFonts w:ascii="GHEA Grapalat" w:hAnsi="GHEA Grapalat"/>
          <w:b/>
          <w:sz w:val="20"/>
          <w:lang w:val="af-ZA"/>
        </w:rPr>
      </w:pP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8"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546B3A" w:rsidRPr="00E6597C" w:rsidRDefault="00546B3A" w:rsidP="00546B3A">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546B3A" w:rsidRPr="00E6597C" w:rsidRDefault="00546B3A" w:rsidP="00546B3A">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546B3A" w:rsidRPr="00E6597C" w:rsidRDefault="00546B3A" w:rsidP="00546B3A">
      <w:pPr>
        <w:ind w:firstLine="720"/>
        <w:jc w:val="both"/>
        <w:rPr>
          <w:rFonts w:ascii="GHEA Grapalat" w:hAnsi="GHEA Grapalat" w:cs="Sylfaen"/>
          <w:sz w:val="20"/>
          <w:szCs w:val="20"/>
          <w:lang w:val="af-ZA"/>
        </w:rPr>
      </w:pPr>
      <w:r w:rsidRPr="00E6597C">
        <w:rPr>
          <w:rFonts w:ascii="GHEA Grapalat" w:hAnsi="GHEA Grapalat" w:cs="Sylfaen"/>
          <w:sz w:val="20"/>
          <w:szCs w:val="20"/>
        </w:rPr>
        <w:lastRenderedPageBreak/>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546B3A" w:rsidRPr="00E6597C" w:rsidRDefault="00546B3A" w:rsidP="00546B3A">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546B3A" w:rsidRPr="00E6597C" w:rsidRDefault="00546B3A" w:rsidP="00546B3A">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546B3A" w:rsidRPr="00E6597C" w:rsidRDefault="00546B3A" w:rsidP="00546B3A">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0"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0"/>
    <w:p w:rsidR="00546B3A" w:rsidRPr="00E6597C" w:rsidRDefault="00546B3A" w:rsidP="00546B3A">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546B3A" w:rsidRPr="00E6597C" w:rsidRDefault="00546B3A" w:rsidP="00546B3A">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546B3A" w:rsidRPr="00E6597C" w:rsidRDefault="00546B3A" w:rsidP="00546B3A">
      <w:pPr>
        <w:ind w:firstLine="567"/>
        <w:jc w:val="center"/>
        <w:rPr>
          <w:rFonts w:ascii="GHEA Grapalat" w:hAnsi="GHEA Grapalat" w:cs="Sylfaen"/>
          <w:b/>
          <w:szCs w:val="22"/>
          <w:lang w:val="es-ES"/>
        </w:rPr>
      </w:pPr>
    </w:p>
    <w:p w:rsidR="00546B3A" w:rsidRPr="00E6597C" w:rsidRDefault="00546B3A" w:rsidP="00546B3A">
      <w:pPr>
        <w:ind w:firstLine="567"/>
        <w:jc w:val="center"/>
        <w:rPr>
          <w:rFonts w:ascii="GHEA Grapalat" w:hAnsi="GHEA Grapalat" w:cs="Sylfaen"/>
          <w:b/>
          <w:szCs w:val="22"/>
          <w:lang w:val="es-ES"/>
        </w:rPr>
      </w:pPr>
    </w:p>
    <w:p w:rsidR="001E4BF4" w:rsidRDefault="00546B3A" w:rsidP="00546B3A">
      <w:pPr>
        <w:ind w:firstLine="567"/>
        <w:jc w:val="center"/>
        <w:rPr>
          <w:rFonts w:ascii="GHEA Grapalat" w:hAnsi="GHEA Grapalat" w:cs="Sylfaen"/>
          <w:b/>
          <w:szCs w:val="22"/>
          <w:lang w:val="es-ES"/>
        </w:rPr>
      </w:pPr>
      <w:r w:rsidRPr="00E6597C">
        <w:rPr>
          <w:rFonts w:ascii="GHEA Grapalat" w:hAnsi="GHEA Grapalat" w:cs="Sylfaen"/>
          <w:b/>
          <w:szCs w:val="22"/>
          <w:lang w:val="es-ES"/>
        </w:rPr>
        <w:br w:type="page"/>
      </w:r>
    </w:p>
    <w:p w:rsidR="001E4BF4" w:rsidRDefault="001E4BF4" w:rsidP="00546B3A">
      <w:pPr>
        <w:ind w:firstLine="567"/>
        <w:jc w:val="center"/>
        <w:rPr>
          <w:rFonts w:ascii="GHEA Grapalat" w:hAnsi="GHEA Grapalat" w:cs="Sylfaen"/>
          <w:b/>
          <w:szCs w:val="22"/>
          <w:lang w:val="es-ES"/>
        </w:rPr>
      </w:pPr>
    </w:p>
    <w:p w:rsidR="00546B3A" w:rsidRPr="00E6597C" w:rsidRDefault="00546B3A" w:rsidP="00546B3A">
      <w:pPr>
        <w:ind w:firstLine="567"/>
        <w:jc w:val="center"/>
        <w:rPr>
          <w:rFonts w:ascii="GHEA Grapalat" w:hAnsi="GHEA Grapalat"/>
          <w:b/>
          <w:szCs w:val="22"/>
          <w:lang w:val="af-ZA"/>
        </w:rPr>
      </w:pP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rsidR="00546B3A" w:rsidRPr="00E6597C" w:rsidRDefault="00546B3A" w:rsidP="00546B3A">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546B3A" w:rsidRPr="00E6597C" w:rsidRDefault="003E4FDD" w:rsidP="00546B3A">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Հ</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Ա</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Յ</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Տ</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Ը</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Պ</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Ա</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Տ</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Ր</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Ա</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Ս</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Տ</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Ե</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Լ</w:t>
      </w:r>
      <w:r w:rsidR="00546B3A" w:rsidRPr="00E6597C">
        <w:rPr>
          <w:rFonts w:ascii="GHEA Grapalat" w:hAnsi="GHEA Grapalat"/>
          <w:b/>
          <w:szCs w:val="22"/>
          <w:lang w:val="af-ZA"/>
        </w:rPr>
        <w:t xml:space="preserve"> </w:t>
      </w:r>
      <w:r w:rsidR="00546B3A" w:rsidRPr="00E6597C">
        <w:rPr>
          <w:rFonts w:ascii="GHEA Grapalat" w:hAnsi="GHEA Grapalat" w:cs="Sylfaen"/>
          <w:b/>
          <w:szCs w:val="22"/>
          <w:lang w:val="es-ES"/>
        </w:rPr>
        <w:t>ՈՒ</w:t>
      </w:r>
    </w:p>
    <w:p w:rsidR="00546B3A" w:rsidRPr="00E6597C" w:rsidRDefault="00546B3A" w:rsidP="00546B3A">
      <w:pPr>
        <w:ind w:firstLine="567"/>
        <w:jc w:val="center"/>
        <w:rPr>
          <w:rFonts w:ascii="GHEA Grapalat" w:hAnsi="GHEA Grapalat"/>
          <w:szCs w:val="22"/>
          <w:lang w:val="af-ZA"/>
        </w:rPr>
      </w:pPr>
    </w:p>
    <w:p w:rsidR="00546B3A" w:rsidRPr="00E6597C" w:rsidRDefault="00546B3A" w:rsidP="00546B3A">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46B3A" w:rsidRPr="00E6597C" w:rsidRDefault="00546B3A" w:rsidP="00546B3A">
      <w:pPr>
        <w:ind w:firstLine="567"/>
        <w:jc w:val="both"/>
        <w:rPr>
          <w:rFonts w:ascii="GHEA Grapalat" w:hAnsi="GHEA Grapalat"/>
          <w:szCs w:val="22"/>
          <w:lang w:val="af-ZA"/>
        </w:rPr>
      </w:pPr>
      <w:r w:rsidRPr="00E6597C">
        <w:rPr>
          <w:rFonts w:ascii="GHEA Grapalat" w:hAnsi="GHEA Grapalat"/>
          <w:szCs w:val="22"/>
          <w:lang w:val="af-ZA"/>
        </w:rPr>
        <w:t xml:space="preserve"> </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546B3A" w:rsidRPr="00E6597C" w:rsidRDefault="00546B3A" w:rsidP="00546B3A">
      <w:pPr>
        <w:jc w:val="center"/>
        <w:rPr>
          <w:rFonts w:ascii="GHEA Grapalat" w:hAnsi="GHEA Grapalat"/>
          <w:b/>
          <w:szCs w:val="22"/>
          <w:lang w:val="af-ZA"/>
        </w:rPr>
      </w:pPr>
    </w:p>
    <w:p w:rsidR="00546B3A" w:rsidRPr="00E6597C" w:rsidRDefault="00546B3A" w:rsidP="00546B3A">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46B3A" w:rsidRPr="00E6597C" w:rsidRDefault="00546B3A" w:rsidP="00546B3A">
      <w:pPr>
        <w:ind w:firstLine="720"/>
        <w:jc w:val="center"/>
        <w:rPr>
          <w:rFonts w:ascii="GHEA Grapalat" w:hAnsi="GHEA Grapalat"/>
          <w:szCs w:val="22"/>
          <w:lang w:val="af-ZA"/>
        </w:rPr>
      </w:pPr>
    </w:p>
    <w:p w:rsidR="00546B3A" w:rsidRPr="00E6597C" w:rsidRDefault="00546B3A" w:rsidP="00546B3A">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46B3A" w:rsidRPr="00E6597C" w:rsidRDefault="00546B3A" w:rsidP="00546B3A">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46B3A" w:rsidRPr="00E6597C" w:rsidRDefault="00546B3A" w:rsidP="00546B3A">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46B3A" w:rsidRPr="00E6597C" w:rsidRDefault="00546B3A" w:rsidP="00546B3A">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46B3A" w:rsidRPr="00BC42E1" w:rsidRDefault="00546B3A" w:rsidP="00546B3A">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7"/>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546B3A" w:rsidRPr="006D7830" w:rsidRDefault="00546B3A" w:rsidP="00546B3A">
      <w:pPr>
        <w:pStyle w:val="norm"/>
        <w:spacing w:line="240" w:lineRule="auto"/>
        <w:ind w:firstLine="567"/>
        <w:rPr>
          <w:rFonts w:ascii="GHEA Grapalat" w:hAnsi="GHEA Grapalat" w:cs="Sylfaen"/>
          <w:sz w:val="20"/>
          <w:szCs w:val="24"/>
          <w:lang w:val="af-ZA" w:eastAsia="en-US"/>
        </w:rPr>
      </w:pPr>
      <w:r w:rsidRPr="006D7830">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546B3A" w:rsidRPr="006D7830" w:rsidRDefault="00546B3A" w:rsidP="00546B3A">
      <w:pPr>
        <w:pStyle w:val="norm"/>
        <w:spacing w:line="240" w:lineRule="auto"/>
        <w:rPr>
          <w:rFonts w:ascii="GHEA Grapalat" w:hAnsi="GHEA Grapalat" w:cs="Sylfaen"/>
          <w:sz w:val="20"/>
          <w:szCs w:val="24"/>
          <w:lang w:val="af-ZA" w:eastAsia="en-US"/>
        </w:rPr>
      </w:pP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6D7830">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6D7830">
        <w:rPr>
          <w:rFonts w:ascii="GHEA Grapalat" w:hAnsi="GHEA Grapalat" w:cs="Sylfaen"/>
          <w:sz w:val="20"/>
          <w:szCs w:val="24"/>
          <w:lang w:val="af-ZA" w:eastAsia="en-US"/>
        </w:rPr>
        <w:t xml:space="preserve">. </w:t>
      </w:r>
    </w:p>
    <w:p w:rsidR="00546B3A" w:rsidRPr="006D7830" w:rsidRDefault="00546B3A" w:rsidP="00546B3A">
      <w:pPr>
        <w:pStyle w:val="norm"/>
        <w:spacing w:line="240" w:lineRule="auto"/>
        <w:rPr>
          <w:rFonts w:ascii="GHEA Grapalat" w:hAnsi="GHEA Grapalat" w:cs="Sylfaen"/>
          <w:sz w:val="20"/>
          <w:szCs w:val="24"/>
          <w:lang w:val="af-ZA" w:eastAsia="en-US"/>
        </w:rPr>
      </w:pP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6D7830">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6D7830">
        <w:rPr>
          <w:rFonts w:ascii="GHEA Grapalat" w:hAnsi="GHEA Grapalat" w:cs="Sylfaen"/>
          <w:sz w:val="20"/>
          <w:szCs w:val="24"/>
          <w:lang w:val="af-ZA" w:eastAsia="en-US"/>
        </w:rPr>
        <w:t>:</w:t>
      </w:r>
      <w:r w:rsidRPr="006D7830">
        <w:rPr>
          <w:rFonts w:ascii="GHEA Grapalat" w:hAnsi="GHEA Grapalat" w:cs="Sylfaen"/>
          <w:sz w:val="20"/>
          <w:szCs w:val="24"/>
          <w:vertAlign w:val="superscript"/>
          <w:lang w:val="af-ZA" w:eastAsia="en-US"/>
        </w:rPr>
        <w:t>17</w:t>
      </w:r>
      <w:r w:rsidRPr="006D7830">
        <w:rPr>
          <w:rFonts w:ascii="GHEA Grapalat" w:hAnsi="GHEA Grapalat" w:cs="Sylfaen"/>
          <w:sz w:val="20"/>
          <w:szCs w:val="24"/>
          <w:lang w:val="af-ZA" w:eastAsia="en-US"/>
        </w:rPr>
        <w:t xml:space="preserve">  </w:t>
      </w:r>
    </w:p>
    <w:p w:rsidR="00546B3A" w:rsidRPr="006D7830" w:rsidRDefault="00546B3A" w:rsidP="00546B3A">
      <w:pPr>
        <w:ind w:firstLine="567"/>
        <w:jc w:val="both"/>
        <w:rPr>
          <w:rFonts w:ascii="GHEA Grapalat" w:hAnsi="GHEA Grapalat"/>
          <w:sz w:val="20"/>
          <w:lang w:val="af-ZA"/>
        </w:rPr>
      </w:pPr>
    </w:p>
    <w:p w:rsidR="00546B3A" w:rsidRPr="00E6597C" w:rsidRDefault="00546B3A" w:rsidP="00546B3A">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546B3A" w:rsidRPr="00E6597C" w:rsidRDefault="00546B3A" w:rsidP="00546B3A">
      <w:pPr>
        <w:jc w:val="center"/>
        <w:rPr>
          <w:rFonts w:ascii="GHEA Grapalat" w:hAnsi="GHEA Grapalat" w:cs="Sylfaen"/>
          <w:b/>
          <w:sz w:val="20"/>
          <w:lang w:val="es-ES"/>
        </w:rPr>
      </w:pPr>
    </w:p>
    <w:p w:rsidR="00546B3A" w:rsidRPr="00E6597C" w:rsidRDefault="00546B3A" w:rsidP="00546B3A">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546B3A" w:rsidRPr="00E6597C" w:rsidRDefault="00546B3A" w:rsidP="00546B3A">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sidR="004D794E">
        <w:rPr>
          <w:rFonts w:ascii="GHEA Grapalat" w:hAnsi="GHEA Grapalat"/>
          <w:sz w:val="20"/>
          <w:szCs w:val="20"/>
          <w:lang w:val="es-ES"/>
        </w:rPr>
        <w:t>2</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546B3A" w:rsidRPr="00E6597C" w:rsidRDefault="00546B3A" w:rsidP="00546B3A">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546B3A" w:rsidRPr="00E6597C" w:rsidRDefault="00546B3A" w:rsidP="00546B3A">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546B3A" w:rsidRPr="00E6597C" w:rsidRDefault="00546B3A" w:rsidP="00546B3A">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546B3A" w:rsidRPr="00E6597C" w:rsidRDefault="00546B3A" w:rsidP="00546B3A">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546B3A" w:rsidRPr="00E6597C" w:rsidRDefault="00546B3A" w:rsidP="00546B3A">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546B3A" w:rsidRPr="00E6597C" w:rsidRDefault="00546B3A" w:rsidP="00546B3A">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546B3A" w:rsidRPr="00E6597C" w:rsidRDefault="00546B3A" w:rsidP="00546B3A">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546B3A" w:rsidRPr="00E6597C" w:rsidRDefault="00546B3A" w:rsidP="00546B3A">
      <w:pPr>
        <w:ind w:firstLine="567"/>
        <w:jc w:val="both"/>
        <w:rPr>
          <w:rFonts w:ascii="GHEA Grapalat" w:hAnsi="GHEA Grapalat" w:cs="Sylfaen"/>
          <w:sz w:val="20"/>
          <w:lang w:val="af-ZA"/>
        </w:rPr>
      </w:pPr>
    </w:p>
    <w:p w:rsidR="00546B3A" w:rsidRPr="00E6597C" w:rsidRDefault="00546B3A" w:rsidP="00546B3A">
      <w:pPr>
        <w:ind w:firstLine="567"/>
        <w:jc w:val="both"/>
        <w:rPr>
          <w:rFonts w:ascii="GHEA Grapalat" w:hAnsi="GHEA Grapalat"/>
          <w:b/>
          <w:sz w:val="20"/>
          <w:lang w:val="af-ZA"/>
        </w:rPr>
      </w:pPr>
    </w:p>
    <w:p w:rsidR="00546B3A" w:rsidRPr="00E6597C" w:rsidRDefault="00546B3A" w:rsidP="00546B3A">
      <w:pPr>
        <w:pStyle w:val="norm"/>
        <w:spacing w:line="240" w:lineRule="auto"/>
        <w:ind w:firstLine="284"/>
        <w:jc w:val="right"/>
        <w:rPr>
          <w:rFonts w:ascii="GHEA Grapalat" w:hAnsi="GHEA Grapalat" w:cs="Sylfaen"/>
          <w:b/>
          <w:sz w:val="20"/>
          <w:lang w:val="es-ES"/>
        </w:rPr>
      </w:pPr>
    </w:p>
    <w:p w:rsidR="00546B3A" w:rsidRPr="00E6597C" w:rsidRDefault="00546B3A" w:rsidP="00546B3A">
      <w:pPr>
        <w:pStyle w:val="norm"/>
        <w:spacing w:line="240" w:lineRule="auto"/>
        <w:ind w:firstLine="284"/>
        <w:jc w:val="right"/>
        <w:rPr>
          <w:rFonts w:ascii="GHEA Grapalat" w:hAnsi="GHEA Grapalat" w:cs="Sylfaen"/>
          <w:b/>
          <w:sz w:val="20"/>
          <w:lang w:val="es-ES"/>
        </w:rPr>
      </w:pPr>
    </w:p>
    <w:p w:rsidR="00546B3A" w:rsidRPr="00E6597C" w:rsidRDefault="00546B3A" w:rsidP="00546B3A">
      <w:pPr>
        <w:pStyle w:val="norm"/>
        <w:spacing w:line="240" w:lineRule="auto"/>
        <w:ind w:firstLine="284"/>
        <w:jc w:val="right"/>
        <w:rPr>
          <w:rFonts w:ascii="GHEA Grapalat" w:hAnsi="GHEA Grapalat" w:cs="Sylfaen"/>
          <w:b/>
          <w:sz w:val="20"/>
          <w:lang w:val="es-ES"/>
        </w:rPr>
      </w:pPr>
    </w:p>
    <w:p w:rsidR="00546B3A" w:rsidRPr="00E6597C" w:rsidRDefault="00546B3A" w:rsidP="00546B3A">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546B3A" w:rsidRPr="00E6597C" w:rsidRDefault="00546B3A" w:rsidP="00546B3A">
      <w:pPr>
        <w:pStyle w:val="norm"/>
        <w:spacing w:line="240" w:lineRule="auto"/>
        <w:ind w:firstLine="284"/>
        <w:jc w:val="right"/>
        <w:rPr>
          <w:rFonts w:ascii="GHEA Grapalat" w:hAnsi="GHEA Grapalat" w:cs="Sylfaen"/>
          <w:b/>
          <w:sz w:val="20"/>
          <w:lang w:val="es-ES"/>
        </w:rPr>
      </w:pPr>
    </w:p>
    <w:p w:rsidR="00546B3A" w:rsidRPr="00E6597C" w:rsidRDefault="00546B3A" w:rsidP="00546B3A">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546B3A" w:rsidRPr="00E6597C" w:rsidRDefault="004D794E" w:rsidP="00546B3A">
      <w:pPr>
        <w:pStyle w:val="BodyTextIndent3"/>
        <w:spacing w:line="240" w:lineRule="auto"/>
        <w:jc w:val="right"/>
        <w:rPr>
          <w:rFonts w:ascii="GHEA Grapalat" w:hAnsi="GHEA Grapalat" w:cs="Arial"/>
          <w:b/>
          <w:lang w:val="es-ES"/>
        </w:rPr>
      </w:pPr>
      <w:r>
        <w:rPr>
          <w:rFonts w:ascii="GHEA Grapalat" w:hAnsi="GHEA Grapalat"/>
          <w:i/>
          <w:lang w:val="af-ZA"/>
        </w:rPr>
        <w:t>&lt;&lt;ԵՀՂԱԴԹ-ԳՀ</w:t>
      </w:r>
      <w:r w:rsidRPr="008F5D4D">
        <w:rPr>
          <w:rFonts w:ascii="GHEA Grapalat" w:hAnsi="GHEA Grapalat"/>
          <w:i/>
          <w:lang w:val="af-ZA"/>
        </w:rPr>
        <w:t>ԱՇՁԲ</w:t>
      </w:r>
      <w:r>
        <w:rPr>
          <w:rFonts w:ascii="GHEA Grapalat" w:hAnsi="GHEA Grapalat"/>
          <w:i/>
          <w:lang w:val="af-ZA"/>
        </w:rPr>
        <w:t>-19/19&gt;&gt;</w:t>
      </w:r>
      <w:r w:rsidR="00546B3A" w:rsidRPr="00E6597C">
        <w:rPr>
          <w:rFonts w:ascii="GHEA Grapalat" w:hAnsi="GHEA Grapalat" w:cs="Sylfaen"/>
          <w:b/>
          <w:lang w:val="es-ES"/>
        </w:rPr>
        <w:t>ծածկագրով</w:t>
      </w:r>
    </w:p>
    <w:p w:rsidR="00546B3A" w:rsidRPr="00E6597C" w:rsidRDefault="004D794E" w:rsidP="00546B3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546B3A" w:rsidRPr="00E6597C">
        <w:rPr>
          <w:rFonts w:ascii="GHEA Grapalat" w:hAnsi="GHEA Grapalat" w:cs="Arial"/>
          <w:b/>
          <w:lang w:val="es-ES"/>
        </w:rPr>
        <w:t xml:space="preserve"> </w:t>
      </w:r>
      <w:r w:rsidR="00546B3A" w:rsidRPr="00E6597C">
        <w:rPr>
          <w:rFonts w:ascii="GHEA Grapalat" w:hAnsi="GHEA Grapalat" w:cs="Sylfaen"/>
          <w:b/>
          <w:lang w:val="es-ES"/>
        </w:rPr>
        <w:t>հրավերի</w:t>
      </w:r>
    </w:p>
    <w:p w:rsidR="00546B3A" w:rsidRPr="00E6597C" w:rsidRDefault="00546B3A" w:rsidP="00546B3A">
      <w:pPr>
        <w:jc w:val="center"/>
        <w:rPr>
          <w:rFonts w:ascii="GHEA Grapalat" w:hAnsi="GHEA Grapalat" w:cs="Sylfaen"/>
          <w:b/>
          <w:lang w:val="es-ES"/>
        </w:rPr>
      </w:pPr>
    </w:p>
    <w:p w:rsidR="00546B3A" w:rsidRPr="00E6597C" w:rsidRDefault="00546B3A" w:rsidP="00546B3A">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546B3A" w:rsidRPr="00E6597C" w:rsidRDefault="004D794E" w:rsidP="00546B3A">
      <w:pPr>
        <w:pStyle w:val="Heading6"/>
        <w:jc w:val="center"/>
        <w:rPr>
          <w:rFonts w:ascii="GHEA Grapalat" w:hAnsi="GHEA Grapalat" w:cs="Arial"/>
          <w:color w:val="auto"/>
          <w:sz w:val="24"/>
          <w:szCs w:val="24"/>
          <w:lang w:val="es-ES"/>
        </w:rPr>
      </w:pPr>
      <w:r>
        <w:rPr>
          <w:rFonts w:ascii="GHEA Grapalat" w:hAnsi="GHEA Grapalat" w:cs="Sylfaen"/>
          <w:b w:val="0"/>
          <w:lang w:val="es-ES"/>
        </w:rPr>
        <w:t>Գնանշման հարցման</w:t>
      </w:r>
      <w:r w:rsidRPr="00E6597C">
        <w:rPr>
          <w:rFonts w:ascii="GHEA Grapalat" w:hAnsi="GHEA Grapalat" w:cs="Arial"/>
          <w:b w:val="0"/>
          <w:lang w:val="es-ES"/>
        </w:rPr>
        <w:t xml:space="preserve"> </w:t>
      </w:r>
      <w:r w:rsidR="00546B3A" w:rsidRPr="00E6597C">
        <w:rPr>
          <w:rFonts w:ascii="GHEA Grapalat" w:hAnsi="GHEA Grapalat" w:cs="Sylfaen"/>
          <w:color w:val="auto"/>
          <w:sz w:val="24"/>
          <w:szCs w:val="24"/>
          <w:lang w:val="es-ES"/>
        </w:rPr>
        <w:t>մասնակցելու</w:t>
      </w:r>
      <w:r w:rsidR="00546B3A" w:rsidRPr="00E6597C">
        <w:rPr>
          <w:rFonts w:ascii="GHEA Grapalat" w:hAnsi="GHEA Grapalat" w:cs="Arial"/>
          <w:color w:val="auto"/>
          <w:sz w:val="24"/>
          <w:szCs w:val="24"/>
          <w:lang w:val="es-ES"/>
        </w:rPr>
        <w:t xml:space="preserve">  </w:t>
      </w:r>
    </w:p>
    <w:p w:rsidR="00546B3A" w:rsidRPr="00E6597C" w:rsidRDefault="00546B3A" w:rsidP="00546B3A">
      <w:pPr>
        <w:rPr>
          <w:lang w:val="es-ES" w:eastAsia="ru-RU"/>
        </w:rPr>
      </w:pPr>
    </w:p>
    <w:p w:rsidR="00546B3A" w:rsidRPr="00E6597C" w:rsidRDefault="00546B3A" w:rsidP="00546B3A">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546B3A" w:rsidRPr="00E6597C" w:rsidRDefault="00546B3A" w:rsidP="00546B3A">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46B3A" w:rsidRPr="00E6597C" w:rsidRDefault="004D794E" w:rsidP="00546B3A">
      <w:pPr>
        <w:jc w:val="both"/>
        <w:rPr>
          <w:rFonts w:ascii="GHEA Grapalat" w:hAnsi="GHEA Grapalat"/>
          <w:sz w:val="22"/>
          <w:szCs w:val="22"/>
          <w:u w:val="single"/>
          <w:lang w:val="es-ES"/>
        </w:rPr>
      </w:pPr>
      <w:r>
        <w:rPr>
          <w:rFonts w:ascii="GHEA Grapalat" w:hAnsi="GHEA Grapalat"/>
          <w:sz w:val="22"/>
          <w:szCs w:val="22"/>
          <w:u w:val="single"/>
          <w:lang w:val="es-ES"/>
        </w:rPr>
        <w:t>&lt;&lt;Եր. Հ. Ղափլանյանի անվ. դրամատիկական թատրոն&gt;&gt;ՀՈԱԿ</w:t>
      </w:r>
      <w:r w:rsidR="00546B3A" w:rsidRPr="00E6597C">
        <w:rPr>
          <w:rFonts w:ascii="GHEA Grapalat" w:hAnsi="GHEA Grapalat"/>
          <w:sz w:val="22"/>
          <w:szCs w:val="22"/>
          <w:lang w:val="es-ES"/>
        </w:rPr>
        <w:t>-</w:t>
      </w:r>
      <w:r w:rsidR="00546B3A" w:rsidRPr="00E6597C">
        <w:rPr>
          <w:rFonts w:ascii="GHEA Grapalat" w:hAnsi="GHEA Grapalat" w:cs="Sylfaen"/>
          <w:sz w:val="20"/>
          <w:szCs w:val="20"/>
          <w:lang w:val="es-ES"/>
        </w:rPr>
        <w:t>ի կողմից</w:t>
      </w:r>
      <w:r w:rsidR="00546B3A" w:rsidRPr="004D794E">
        <w:rPr>
          <w:rFonts w:ascii="GHEA Grapalat" w:hAnsi="GHEA Grapalat"/>
          <w:sz w:val="22"/>
          <w:szCs w:val="22"/>
          <w:lang w:val="es-ES"/>
        </w:rPr>
        <w:t xml:space="preserve"> </w:t>
      </w:r>
      <w:r w:rsidRPr="004D794E">
        <w:rPr>
          <w:rFonts w:ascii="GHEA Grapalat" w:hAnsi="GHEA Grapalat"/>
          <w:sz w:val="16"/>
          <w:szCs w:val="16"/>
          <w:lang w:val="es-ES"/>
        </w:rPr>
        <w:t>&lt;&lt;</w:t>
      </w:r>
      <w:r w:rsidRPr="004D794E">
        <w:rPr>
          <w:rFonts w:ascii="GHEA Grapalat" w:hAnsi="GHEA Grapalat"/>
          <w:i/>
          <w:sz w:val="16"/>
          <w:szCs w:val="16"/>
          <w:lang w:val="af-ZA"/>
        </w:rPr>
        <w:t>ԵՀՂԱԴԹ-ԳՀԱՇՁԲ-19/19</w:t>
      </w:r>
      <w:r w:rsidR="00546B3A" w:rsidRPr="00E6597C">
        <w:rPr>
          <w:rFonts w:ascii="GHEA Grapalat" w:hAnsi="GHEA Grapalat"/>
          <w:lang w:val="es-ES"/>
        </w:rPr>
        <w:t>»</w:t>
      </w:r>
      <w:r w:rsidR="00546B3A" w:rsidRPr="00E6597C">
        <w:rPr>
          <w:rFonts w:ascii="GHEA Grapalat" w:hAnsi="GHEA Grapalat"/>
          <w:sz w:val="20"/>
          <w:szCs w:val="20"/>
          <w:lang w:val="es-ES"/>
        </w:rPr>
        <w:t xml:space="preserve"> </w:t>
      </w:r>
      <w:r w:rsidR="00546B3A" w:rsidRPr="00E6597C">
        <w:rPr>
          <w:rFonts w:ascii="GHEA Grapalat" w:hAnsi="GHEA Grapalat" w:cs="Sylfaen"/>
          <w:sz w:val="20"/>
          <w:szCs w:val="20"/>
          <w:lang w:val="es-ES"/>
        </w:rPr>
        <w:t>ծածկագրով հայտարարված</w:t>
      </w:r>
    </w:p>
    <w:p w:rsidR="00546B3A" w:rsidRPr="00E6597C" w:rsidRDefault="004D794E" w:rsidP="00546B3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546B3A" w:rsidRPr="00E6597C">
        <w:rPr>
          <w:rFonts w:ascii="GHEA Grapalat" w:hAnsi="GHEA Grapalat" w:cs="Arial"/>
          <w:sz w:val="16"/>
          <w:szCs w:val="16"/>
          <w:lang w:val="es-ES"/>
        </w:rPr>
        <w:t xml:space="preserve"> </w:t>
      </w:r>
      <w:r w:rsidR="00546B3A" w:rsidRPr="00E6597C">
        <w:rPr>
          <w:rFonts w:ascii="GHEA Grapalat" w:hAnsi="GHEA Grapalat"/>
          <w:u w:val="single"/>
          <w:lang w:val="es-ES"/>
        </w:rPr>
        <w:tab/>
        <w:t xml:space="preserve">    </w:t>
      </w:r>
      <w:r w:rsidR="00546B3A" w:rsidRPr="00E6597C">
        <w:rPr>
          <w:rFonts w:ascii="GHEA Grapalat" w:hAnsi="GHEA Grapalat"/>
          <w:u w:val="single"/>
          <w:lang w:val="es-ES"/>
        </w:rPr>
        <w:tab/>
      </w:r>
      <w:r w:rsidR="00546B3A" w:rsidRPr="00E6597C">
        <w:rPr>
          <w:rFonts w:ascii="GHEA Grapalat" w:hAnsi="GHEA Grapalat"/>
          <w:u w:val="single"/>
          <w:lang w:val="es-ES"/>
        </w:rPr>
        <w:tab/>
      </w:r>
      <w:r w:rsidR="00546B3A" w:rsidRPr="00E6597C">
        <w:rPr>
          <w:rFonts w:ascii="GHEA Grapalat" w:hAnsi="GHEA Grapalat"/>
          <w:u w:val="single"/>
          <w:lang w:val="es-ES"/>
        </w:rPr>
        <w:tab/>
      </w:r>
      <w:r w:rsidR="00546B3A" w:rsidRPr="00E6597C">
        <w:rPr>
          <w:rFonts w:ascii="GHEA Grapalat" w:hAnsi="GHEA Grapalat"/>
          <w:u w:val="single"/>
          <w:lang w:val="es-ES"/>
        </w:rPr>
        <w:tab/>
      </w:r>
      <w:r w:rsidR="00546B3A" w:rsidRPr="00E6597C">
        <w:rPr>
          <w:rFonts w:ascii="GHEA Grapalat" w:hAnsi="GHEA Grapalat"/>
          <w:u w:val="single"/>
          <w:lang w:val="es-ES"/>
        </w:rPr>
        <w:tab/>
        <w:t xml:space="preserve">     </w:t>
      </w:r>
      <w:r w:rsidR="00546B3A" w:rsidRPr="00E6597C">
        <w:rPr>
          <w:rFonts w:ascii="GHEA Grapalat" w:hAnsi="GHEA Grapalat" w:cs="Sylfaen"/>
          <w:sz w:val="20"/>
          <w:szCs w:val="20"/>
          <w:lang w:val="es-ES"/>
        </w:rPr>
        <w:t xml:space="preserve"> չափաբաժնին</w:t>
      </w:r>
      <w:r w:rsidR="00546B3A" w:rsidRPr="00E6597C">
        <w:rPr>
          <w:rFonts w:ascii="GHEA Grapalat" w:hAnsi="GHEA Grapalat" w:cs="Arial"/>
          <w:sz w:val="20"/>
          <w:szCs w:val="20"/>
          <w:lang w:val="es-ES"/>
        </w:rPr>
        <w:t xml:space="preserve">  (</w:t>
      </w:r>
      <w:r w:rsidR="00546B3A" w:rsidRPr="00E6597C">
        <w:rPr>
          <w:rFonts w:ascii="GHEA Grapalat" w:hAnsi="GHEA Grapalat" w:cs="Sylfaen"/>
          <w:sz w:val="20"/>
          <w:szCs w:val="20"/>
          <w:lang w:val="es-ES"/>
        </w:rPr>
        <w:t>չափաբաժիններին</w:t>
      </w:r>
      <w:r w:rsidR="00546B3A" w:rsidRPr="00E6597C">
        <w:rPr>
          <w:rFonts w:ascii="GHEA Grapalat" w:hAnsi="GHEA Grapalat" w:cs="Arial"/>
          <w:sz w:val="20"/>
          <w:szCs w:val="20"/>
          <w:lang w:val="es-ES"/>
        </w:rPr>
        <w:t xml:space="preserve">) </w:t>
      </w:r>
      <w:r w:rsidR="00546B3A" w:rsidRPr="00E6597C">
        <w:rPr>
          <w:rFonts w:ascii="GHEA Grapalat" w:hAnsi="GHEA Grapalat" w:cs="Sylfaen"/>
          <w:sz w:val="20"/>
          <w:szCs w:val="20"/>
          <w:lang w:val="es-ES"/>
        </w:rPr>
        <w:t>և</w:t>
      </w:r>
      <w:r w:rsidR="00546B3A" w:rsidRPr="00E6597C">
        <w:rPr>
          <w:rFonts w:ascii="GHEA Grapalat" w:hAnsi="GHEA Grapalat" w:cs="Arial"/>
          <w:sz w:val="20"/>
          <w:szCs w:val="20"/>
          <w:lang w:val="es-ES"/>
        </w:rPr>
        <w:t xml:space="preserve"> </w:t>
      </w:r>
      <w:r w:rsidR="00546B3A" w:rsidRPr="00E6597C">
        <w:rPr>
          <w:rFonts w:ascii="GHEA Grapalat" w:hAnsi="GHEA Grapalat" w:cs="Sylfaen"/>
          <w:sz w:val="20"/>
          <w:szCs w:val="20"/>
          <w:lang w:val="es-ES"/>
        </w:rPr>
        <w:t xml:space="preserve">հրավերի </w:t>
      </w:r>
    </w:p>
    <w:p w:rsidR="00546B3A" w:rsidRPr="00E6597C" w:rsidRDefault="00546B3A" w:rsidP="00546B3A">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46B3A" w:rsidRPr="00E6597C" w:rsidRDefault="00546B3A" w:rsidP="00546B3A">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46B3A" w:rsidRPr="00E6597C" w:rsidRDefault="00546B3A" w:rsidP="00546B3A">
      <w:pPr>
        <w:jc w:val="both"/>
        <w:rPr>
          <w:rFonts w:ascii="GHEA Grapalat" w:hAnsi="GHEA Grapalat"/>
          <w:sz w:val="12"/>
          <w:szCs w:val="12"/>
          <w:u w:val="single"/>
          <w:lang w:val="es-ES"/>
        </w:rPr>
      </w:pPr>
    </w:p>
    <w:p w:rsidR="00546B3A" w:rsidRPr="00E6597C" w:rsidRDefault="00546B3A" w:rsidP="00546B3A">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546B3A" w:rsidRPr="00E6597C" w:rsidRDefault="00546B3A" w:rsidP="00546B3A">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546B3A" w:rsidRPr="00E6597C" w:rsidRDefault="00546B3A" w:rsidP="00546B3A">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546B3A" w:rsidRPr="00E6597C" w:rsidRDefault="00546B3A" w:rsidP="00546B3A">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546B3A" w:rsidRPr="00E6597C" w:rsidDel="00437CDB" w:rsidRDefault="00546B3A" w:rsidP="00546B3A">
      <w:pPr>
        <w:jc w:val="both"/>
        <w:rPr>
          <w:rFonts w:ascii="GHEA Grapalat" w:hAnsi="GHEA Grapalat" w:cs="Sylfaen"/>
          <w:sz w:val="20"/>
          <w:szCs w:val="20"/>
          <w:lang w:val="es-ES"/>
        </w:rPr>
      </w:pPr>
    </w:p>
    <w:p w:rsidR="00546B3A" w:rsidRPr="00E6597C" w:rsidRDefault="00546B3A" w:rsidP="00546B3A">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546B3A" w:rsidRDefault="00546B3A" w:rsidP="00546B3A">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46B3A" w:rsidRDefault="00546B3A" w:rsidP="00546B3A">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46B3A" w:rsidRPr="00E6597C" w:rsidRDefault="00546B3A" w:rsidP="00546B3A">
      <w:pPr>
        <w:numPr>
          <w:ilvl w:val="0"/>
          <w:numId w:val="20"/>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546B3A" w:rsidRPr="00E6597C" w:rsidRDefault="00546B3A" w:rsidP="00546B3A">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46B3A" w:rsidRPr="008747C6" w:rsidRDefault="00546B3A" w:rsidP="00546B3A">
      <w:pPr>
        <w:numPr>
          <w:ilvl w:val="0"/>
          <w:numId w:val="20"/>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46B3A" w:rsidRPr="008747C6" w:rsidRDefault="00546B3A" w:rsidP="00546B3A">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46B3A" w:rsidRPr="008747C6" w:rsidRDefault="00546B3A" w:rsidP="00546B3A">
      <w:pPr>
        <w:jc w:val="right"/>
        <w:rPr>
          <w:rFonts w:ascii="GHEA Grapalat" w:hAnsi="GHEA Grapalat"/>
          <w:sz w:val="10"/>
          <w:szCs w:val="10"/>
          <w:u w:val="single"/>
          <w:lang w:val="es-ES"/>
        </w:rPr>
      </w:pPr>
    </w:p>
    <w:p w:rsidR="00546B3A" w:rsidRPr="008747C6" w:rsidRDefault="00546B3A" w:rsidP="00546B3A">
      <w:pPr>
        <w:numPr>
          <w:ilvl w:val="0"/>
          <w:numId w:val="20"/>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46B3A" w:rsidRPr="008747C6" w:rsidRDefault="00546B3A" w:rsidP="00546B3A">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46B3A" w:rsidRPr="008747C6" w:rsidRDefault="00546B3A" w:rsidP="00546B3A">
      <w:pPr>
        <w:jc w:val="right"/>
        <w:rPr>
          <w:rFonts w:ascii="GHEA Grapalat" w:hAnsi="GHEA Grapalat"/>
          <w:sz w:val="10"/>
          <w:szCs w:val="10"/>
          <w:lang w:val="hy-AM"/>
        </w:rPr>
      </w:pPr>
    </w:p>
    <w:p w:rsidR="00546B3A" w:rsidRPr="008747C6" w:rsidRDefault="00546B3A" w:rsidP="00546B3A">
      <w:pPr>
        <w:ind w:firstLine="708"/>
        <w:jc w:val="both"/>
        <w:rPr>
          <w:rFonts w:ascii="GHEA Grapalat" w:hAnsi="GHEA Grapalat" w:cs="Arial"/>
          <w:sz w:val="20"/>
          <w:szCs w:val="20"/>
          <w:lang w:val="hy-AM"/>
        </w:rPr>
      </w:pPr>
    </w:p>
    <w:p w:rsidR="00546B3A" w:rsidRPr="008747C6" w:rsidRDefault="00546B3A" w:rsidP="00546B3A">
      <w:pPr>
        <w:numPr>
          <w:ilvl w:val="0"/>
          <w:numId w:val="20"/>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46B3A" w:rsidRPr="008747C6" w:rsidRDefault="00546B3A" w:rsidP="00546B3A">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46B3A" w:rsidRPr="00E6597C" w:rsidRDefault="00546B3A" w:rsidP="00546B3A">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546B3A" w:rsidRPr="00E6597C" w:rsidRDefault="00546B3A" w:rsidP="00546B3A">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546B3A" w:rsidRDefault="00546B3A" w:rsidP="00546B3A">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4D794E" w:rsidRPr="004D794E">
        <w:rPr>
          <w:rFonts w:ascii="GHEA Grapalat" w:hAnsi="GHEA Grapalat" w:cs="Arial"/>
          <w:sz w:val="16"/>
          <w:szCs w:val="16"/>
          <w:lang w:val="es-ES"/>
        </w:rPr>
        <w:t>&lt;&lt;</w:t>
      </w:r>
      <w:r w:rsidR="004D794E" w:rsidRPr="004D794E">
        <w:rPr>
          <w:rFonts w:ascii="GHEA Grapalat" w:hAnsi="GHEA Grapalat"/>
          <w:i/>
          <w:sz w:val="16"/>
          <w:szCs w:val="16"/>
          <w:lang w:val="af-ZA"/>
        </w:rPr>
        <w:t>ԵՀՂԱԴԹ-ԳՀԱՇՁԲ-19/19&gt;&gt;</w:t>
      </w:r>
      <w:r w:rsidRPr="00E6597C">
        <w:rPr>
          <w:rFonts w:ascii="GHEA Grapalat" w:hAnsi="GHEA Grapalat" w:cs="Arial"/>
          <w:sz w:val="20"/>
          <w:szCs w:val="20"/>
          <w:lang w:val="es-ES"/>
        </w:rPr>
        <w:t xml:space="preserve">ծածկագրով  </w:t>
      </w:r>
      <w:r w:rsidR="004D794E">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6D7830">
        <w:rPr>
          <w:rFonts w:ascii="GHEA Grapalat" w:hAnsi="GHEA Grapalat" w:cs="Sylfaen"/>
          <w:sz w:val="20"/>
          <w:lang w:val="es-ES"/>
        </w:rPr>
        <w:t>.</w:t>
      </w:r>
      <w:r w:rsidRPr="00E6597C">
        <w:rPr>
          <w:rFonts w:ascii="GHEA Grapalat" w:hAnsi="GHEA Grapalat" w:cs="Sylfaen"/>
          <w:sz w:val="20"/>
          <w:lang w:val="hy-AM"/>
        </w:rPr>
        <w:t xml:space="preserve"> </w:t>
      </w:r>
    </w:p>
    <w:p w:rsidR="00546B3A" w:rsidRPr="00E6597C" w:rsidRDefault="00546B3A" w:rsidP="00546B3A">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4D794E" w:rsidRPr="004D794E">
        <w:rPr>
          <w:rFonts w:ascii="GHEA Grapalat" w:hAnsi="GHEA Grapalat" w:cs="Arial"/>
          <w:sz w:val="16"/>
          <w:szCs w:val="16"/>
          <w:lang w:val="es-ES"/>
        </w:rPr>
        <w:t>&lt;&lt;</w:t>
      </w:r>
      <w:r w:rsidR="004D794E" w:rsidRPr="004D794E">
        <w:rPr>
          <w:rFonts w:ascii="GHEA Grapalat" w:hAnsi="GHEA Grapalat"/>
          <w:i/>
          <w:sz w:val="16"/>
          <w:szCs w:val="16"/>
          <w:lang w:val="af-ZA"/>
        </w:rPr>
        <w:t>ԵՀՂԱԴԹ-ԳՀԱՇՁԲ-19/19&gt;&gt;</w:t>
      </w:r>
      <w:r w:rsidRPr="00E6597C">
        <w:rPr>
          <w:rFonts w:ascii="GHEA Grapalat" w:hAnsi="GHEA Grapalat" w:cs="Arial"/>
          <w:sz w:val="20"/>
          <w:szCs w:val="20"/>
          <w:lang w:val="es-ES"/>
        </w:rPr>
        <w:t xml:space="preserve">ծածկագրով </w:t>
      </w:r>
      <w:r w:rsidR="004D794E">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մասնակցելու շրջանակում`</w:t>
      </w:r>
      <w:r w:rsidRPr="00E6597C">
        <w:rPr>
          <w:rFonts w:ascii="GHEA Grapalat" w:hAnsi="GHEA Grapalat" w:cs="Sylfaen"/>
          <w:sz w:val="22"/>
          <w:szCs w:val="22"/>
          <w:lang w:val="es-ES"/>
        </w:rPr>
        <w:t xml:space="preserve">  </w:t>
      </w:r>
    </w:p>
    <w:p w:rsidR="00546B3A" w:rsidRPr="00E6597C" w:rsidRDefault="00546B3A" w:rsidP="00546B3A">
      <w:pPr>
        <w:numPr>
          <w:ilvl w:val="0"/>
          <w:numId w:val="20"/>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46B3A" w:rsidRPr="00E6597C" w:rsidRDefault="00546B3A" w:rsidP="00546B3A">
      <w:pPr>
        <w:numPr>
          <w:ilvl w:val="0"/>
          <w:numId w:val="20"/>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546B3A" w:rsidRPr="00E6597C" w:rsidRDefault="00546B3A" w:rsidP="00546B3A">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46B3A" w:rsidRPr="00E6597C" w:rsidRDefault="00546B3A" w:rsidP="00546B3A">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546B3A" w:rsidRPr="00E6597C" w:rsidRDefault="00546B3A" w:rsidP="00546B3A">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46B3A" w:rsidRPr="00E6597C" w:rsidRDefault="00546B3A" w:rsidP="00546B3A">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546B3A" w:rsidRPr="00E6597C" w:rsidRDefault="00546B3A" w:rsidP="00546B3A">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46B3A" w:rsidRPr="00E6597C" w:rsidRDefault="00546B3A" w:rsidP="00546B3A">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46B3A" w:rsidRPr="00E6597C" w:rsidRDefault="00546B3A" w:rsidP="00546B3A">
      <w:pPr>
        <w:numPr>
          <w:ilvl w:val="0"/>
          <w:numId w:val="20"/>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lastRenderedPageBreak/>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46B3A" w:rsidRPr="00F3461B" w:rsidTr="00C131C0">
        <w:trPr>
          <w:jc w:val="center"/>
        </w:trPr>
        <w:tc>
          <w:tcPr>
            <w:tcW w:w="2570" w:type="dxa"/>
            <w:vAlign w:val="center"/>
          </w:tcPr>
          <w:p w:rsidR="00546B3A" w:rsidRPr="00E6597C" w:rsidRDefault="00546B3A" w:rsidP="00C131C0">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546B3A" w:rsidRPr="00E6597C" w:rsidRDefault="00546B3A" w:rsidP="00C131C0">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546B3A" w:rsidRPr="00E6597C" w:rsidRDefault="00546B3A" w:rsidP="00C131C0">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546B3A" w:rsidRPr="00F3461B" w:rsidTr="00C131C0">
        <w:trPr>
          <w:jc w:val="center"/>
        </w:trPr>
        <w:tc>
          <w:tcPr>
            <w:tcW w:w="2570" w:type="dxa"/>
            <w:vAlign w:val="center"/>
          </w:tcPr>
          <w:p w:rsidR="00546B3A" w:rsidRPr="00E6597C" w:rsidRDefault="00546B3A" w:rsidP="00C131C0">
            <w:pPr>
              <w:pStyle w:val="BodyTextIndent3"/>
              <w:spacing w:line="240" w:lineRule="auto"/>
              <w:ind w:firstLine="0"/>
              <w:jc w:val="center"/>
              <w:rPr>
                <w:rFonts w:ascii="Sylfaen" w:hAnsi="Sylfaen"/>
                <w:sz w:val="26"/>
                <w:vertAlign w:val="superscript"/>
                <w:lang w:val="hy-AM"/>
              </w:rPr>
            </w:pPr>
          </w:p>
        </w:tc>
        <w:tc>
          <w:tcPr>
            <w:tcW w:w="3960" w:type="dxa"/>
            <w:vAlign w:val="center"/>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c>
          <w:tcPr>
            <w:tcW w:w="3370" w:type="dxa"/>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r>
      <w:tr w:rsidR="00546B3A" w:rsidRPr="00F3461B" w:rsidTr="00C131C0">
        <w:trPr>
          <w:jc w:val="center"/>
        </w:trPr>
        <w:tc>
          <w:tcPr>
            <w:tcW w:w="2570" w:type="dxa"/>
            <w:vAlign w:val="center"/>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c>
          <w:tcPr>
            <w:tcW w:w="3370" w:type="dxa"/>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r>
      <w:tr w:rsidR="00546B3A" w:rsidRPr="00F3461B" w:rsidTr="00C131C0">
        <w:trPr>
          <w:jc w:val="center"/>
        </w:trPr>
        <w:tc>
          <w:tcPr>
            <w:tcW w:w="2570" w:type="dxa"/>
            <w:vAlign w:val="center"/>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c>
          <w:tcPr>
            <w:tcW w:w="3370" w:type="dxa"/>
          </w:tcPr>
          <w:p w:rsidR="00546B3A" w:rsidRPr="00E6597C" w:rsidRDefault="00546B3A" w:rsidP="00C131C0">
            <w:pPr>
              <w:pStyle w:val="BodyTextIndent3"/>
              <w:spacing w:line="240" w:lineRule="auto"/>
              <w:ind w:firstLine="0"/>
              <w:jc w:val="center"/>
              <w:rPr>
                <w:rFonts w:ascii="GHEA Grapalat" w:hAnsi="GHEA Grapalat"/>
                <w:sz w:val="26"/>
                <w:vertAlign w:val="superscript"/>
                <w:lang w:val="es-ES"/>
              </w:rPr>
            </w:pPr>
          </w:p>
        </w:tc>
      </w:tr>
    </w:tbl>
    <w:p w:rsidR="00546B3A" w:rsidRPr="00E6597C" w:rsidRDefault="00546B3A" w:rsidP="00546B3A">
      <w:pPr>
        <w:jc w:val="right"/>
        <w:rPr>
          <w:rFonts w:ascii="GHEA Grapalat" w:hAnsi="GHEA Grapalat"/>
          <w:sz w:val="10"/>
          <w:szCs w:val="10"/>
          <w:lang w:val="es-ES"/>
        </w:rPr>
      </w:pPr>
    </w:p>
    <w:p w:rsidR="00546B3A" w:rsidRPr="00E6597C" w:rsidRDefault="00546B3A" w:rsidP="00546B3A">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46B3A" w:rsidRPr="00E6597C" w:rsidRDefault="00546B3A" w:rsidP="00546B3A">
      <w:pPr>
        <w:ind w:firstLine="708"/>
        <w:jc w:val="both"/>
        <w:rPr>
          <w:rFonts w:ascii="GHEA Grapalat" w:hAnsi="GHEA Grapalat"/>
          <w:sz w:val="20"/>
          <w:lang w:val="es-ES"/>
        </w:rPr>
      </w:pPr>
    </w:p>
    <w:p w:rsidR="00546B3A" w:rsidRPr="00E6597C" w:rsidRDefault="00546B3A" w:rsidP="00546B3A">
      <w:pPr>
        <w:ind w:firstLine="708"/>
        <w:jc w:val="both"/>
        <w:rPr>
          <w:rFonts w:ascii="GHEA Grapalat" w:hAnsi="GHEA Grapalat"/>
          <w:sz w:val="20"/>
          <w:lang w:val="es-ES"/>
        </w:rPr>
      </w:pPr>
    </w:p>
    <w:p w:rsidR="00546B3A" w:rsidRPr="00E6597C" w:rsidRDefault="00546B3A" w:rsidP="00546B3A">
      <w:pPr>
        <w:ind w:firstLine="708"/>
        <w:jc w:val="both"/>
        <w:rPr>
          <w:rFonts w:ascii="GHEA Grapalat" w:hAnsi="GHEA Grapalat"/>
          <w:sz w:val="20"/>
          <w:lang w:val="es-ES"/>
        </w:rPr>
      </w:pPr>
    </w:p>
    <w:p w:rsidR="00546B3A" w:rsidRPr="00E6597C" w:rsidRDefault="00546B3A" w:rsidP="00546B3A">
      <w:pPr>
        <w:jc w:val="both"/>
        <w:rPr>
          <w:rFonts w:ascii="GHEA Grapalat" w:hAnsi="GHEA Grapalat"/>
          <w:sz w:val="20"/>
          <w:lang w:val="es-ES"/>
        </w:rPr>
      </w:pPr>
    </w:p>
    <w:p w:rsidR="00546B3A" w:rsidRPr="00E6597C" w:rsidRDefault="00546B3A" w:rsidP="00546B3A">
      <w:pPr>
        <w:jc w:val="both"/>
        <w:rPr>
          <w:rFonts w:ascii="GHEA Grapalat" w:hAnsi="GHEA Grapalat"/>
          <w:sz w:val="20"/>
          <w:lang w:val="es-ES"/>
        </w:rPr>
      </w:pPr>
    </w:p>
    <w:p w:rsidR="00546B3A" w:rsidRPr="00E6597C" w:rsidRDefault="00546B3A" w:rsidP="00546B3A">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46B3A" w:rsidRPr="00E6597C" w:rsidRDefault="00546B3A" w:rsidP="00546B3A">
      <w:pPr>
        <w:jc w:val="both"/>
        <w:rPr>
          <w:rFonts w:ascii="GHEA Grapalat" w:hAnsi="GHEA Grapalat" w:cs="Arial"/>
          <w:sz w:val="20"/>
          <w:vertAlign w:val="superscript"/>
          <w:lang w:val="es-ES"/>
        </w:rPr>
      </w:pPr>
    </w:p>
    <w:p w:rsidR="00546B3A" w:rsidRPr="00E6597C" w:rsidRDefault="00546B3A" w:rsidP="00546B3A">
      <w:pPr>
        <w:jc w:val="both"/>
        <w:rPr>
          <w:rFonts w:ascii="GHEA Grapalat" w:hAnsi="GHEA Grapalat"/>
          <w:sz w:val="20"/>
          <w:lang w:val="hy-AM"/>
        </w:rPr>
      </w:pPr>
      <w:r w:rsidRPr="00E6597C">
        <w:rPr>
          <w:rFonts w:ascii="GHEA Grapalat" w:hAnsi="GHEA Grapalat"/>
          <w:sz w:val="20"/>
          <w:lang w:val="hy-AM"/>
        </w:rPr>
        <w:t xml:space="preserve">    </w:t>
      </w:r>
    </w:p>
    <w:p w:rsidR="00546B3A" w:rsidRPr="00E6597C" w:rsidRDefault="00546B3A" w:rsidP="00546B3A">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546B3A" w:rsidRPr="00E6597C" w:rsidRDefault="00546B3A" w:rsidP="00546B3A">
      <w:pPr>
        <w:pStyle w:val="BodyTextIndent3"/>
        <w:spacing w:line="240" w:lineRule="auto"/>
        <w:jc w:val="right"/>
        <w:rPr>
          <w:rFonts w:ascii="GHEA Grapalat" w:hAnsi="GHEA Grapalat"/>
          <w:b/>
          <w:lang w:val="hy-AM"/>
        </w:rPr>
      </w:pPr>
    </w:p>
    <w:p w:rsidR="00546B3A" w:rsidRPr="00E6597C" w:rsidRDefault="00546B3A" w:rsidP="00546B3A">
      <w:pPr>
        <w:pStyle w:val="BodyTextIndent3"/>
        <w:spacing w:line="240" w:lineRule="auto"/>
        <w:jc w:val="right"/>
        <w:rPr>
          <w:rFonts w:ascii="GHEA Grapalat" w:hAnsi="GHEA Grapalat"/>
          <w:b/>
          <w:lang w:val="hy-AM"/>
        </w:rPr>
      </w:pPr>
    </w:p>
    <w:p w:rsidR="00546B3A" w:rsidRPr="00E6597C" w:rsidRDefault="00546B3A" w:rsidP="00546B3A">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546B3A" w:rsidRPr="006D7830" w:rsidRDefault="00546B3A" w:rsidP="00546B3A">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6D7830">
        <w:rPr>
          <w:rFonts w:ascii="GHEA Grapalat" w:hAnsi="GHEA Grapalat" w:cs="Arial"/>
          <w:b/>
          <w:i w:val="0"/>
          <w:lang w:val="hy-AM"/>
        </w:rPr>
        <w:t>1.1</w:t>
      </w:r>
    </w:p>
    <w:p w:rsidR="00546B3A" w:rsidRPr="007B5542" w:rsidRDefault="004D794E" w:rsidP="00546B3A">
      <w:pPr>
        <w:pStyle w:val="BodyTextIndent3"/>
        <w:spacing w:line="240" w:lineRule="auto"/>
        <w:jc w:val="right"/>
        <w:rPr>
          <w:rFonts w:ascii="GHEA Grapalat" w:hAnsi="GHEA Grapalat" w:cs="Arial"/>
          <w:b/>
          <w:lang w:val="hy-AM"/>
        </w:rPr>
      </w:pPr>
      <w:r w:rsidRPr="004D794E">
        <w:rPr>
          <w:rFonts w:ascii="GHEA Grapalat" w:hAnsi="GHEA Grapalat" w:cs="Arial"/>
          <w:sz w:val="16"/>
          <w:szCs w:val="16"/>
          <w:lang w:val="es-ES"/>
        </w:rPr>
        <w:t>&lt;&lt;</w:t>
      </w:r>
      <w:r w:rsidRPr="004D794E">
        <w:rPr>
          <w:rFonts w:ascii="GHEA Grapalat" w:hAnsi="GHEA Grapalat"/>
          <w:i/>
          <w:sz w:val="16"/>
          <w:szCs w:val="16"/>
          <w:lang w:val="af-ZA"/>
        </w:rPr>
        <w:t>ԵՀՂԱԴԹ-ԳՀԱՇՁԲ-19/19&gt;&gt;</w:t>
      </w:r>
      <w:r w:rsidR="00546B3A" w:rsidRPr="007B5542">
        <w:rPr>
          <w:rFonts w:ascii="GHEA Grapalat" w:hAnsi="GHEA Grapalat" w:cs="Sylfaen"/>
          <w:b/>
          <w:lang w:val="hy-AM"/>
        </w:rPr>
        <w:t>ծածկագրով</w:t>
      </w:r>
    </w:p>
    <w:p w:rsidR="00546B3A" w:rsidRPr="007B5542" w:rsidRDefault="001E4BF4" w:rsidP="00546B3A">
      <w:pPr>
        <w:pStyle w:val="BodyTextIndent3"/>
        <w:spacing w:line="240" w:lineRule="auto"/>
        <w:jc w:val="right"/>
        <w:rPr>
          <w:rFonts w:ascii="GHEA Grapalat" w:hAnsi="GHEA Grapalat" w:cs="Arial"/>
          <w:b/>
          <w:lang w:val="hy-AM"/>
        </w:rPr>
      </w:pPr>
      <w:r>
        <w:rPr>
          <w:rFonts w:ascii="GHEA Grapalat" w:hAnsi="GHEA Grapalat" w:cs="Sylfaen"/>
          <w:b/>
          <w:lang w:val="hy-AM"/>
        </w:rPr>
        <w:t>Գնա</w:t>
      </w:r>
      <w:r w:rsidRPr="002378EF">
        <w:rPr>
          <w:rFonts w:ascii="GHEA Grapalat" w:hAnsi="GHEA Grapalat" w:cs="Sylfaen"/>
          <w:b/>
          <w:lang w:val="hy-AM"/>
        </w:rPr>
        <w:t>ն</w:t>
      </w:r>
      <w:r w:rsidR="004D794E" w:rsidRPr="004D794E">
        <w:rPr>
          <w:rFonts w:ascii="GHEA Grapalat" w:hAnsi="GHEA Grapalat" w:cs="Sylfaen"/>
          <w:b/>
          <w:lang w:val="hy-AM"/>
        </w:rPr>
        <w:t>շման հարցման</w:t>
      </w:r>
      <w:r w:rsidR="00546B3A" w:rsidRPr="007B5542">
        <w:rPr>
          <w:rFonts w:ascii="GHEA Grapalat" w:hAnsi="GHEA Grapalat" w:cs="Arial"/>
          <w:b/>
          <w:lang w:val="hy-AM"/>
        </w:rPr>
        <w:t xml:space="preserve"> </w:t>
      </w:r>
      <w:r w:rsidR="00546B3A" w:rsidRPr="007B5542">
        <w:rPr>
          <w:rFonts w:ascii="GHEA Grapalat" w:hAnsi="GHEA Grapalat" w:cs="Sylfaen"/>
          <w:b/>
          <w:lang w:val="hy-AM"/>
        </w:rPr>
        <w:t>հրավերի</w:t>
      </w:r>
    </w:p>
    <w:p w:rsidR="00546B3A" w:rsidRPr="007B5542" w:rsidRDefault="00546B3A" w:rsidP="00546B3A">
      <w:pPr>
        <w:ind w:left="-66"/>
        <w:jc w:val="center"/>
        <w:rPr>
          <w:rFonts w:ascii="GHEA Grapalat" w:hAnsi="GHEA Grapalat"/>
          <w:b/>
          <w:lang w:val="hy-AM"/>
        </w:rPr>
      </w:pPr>
    </w:p>
    <w:p w:rsidR="00546B3A" w:rsidRPr="007B5542" w:rsidRDefault="00546B3A" w:rsidP="00546B3A">
      <w:pPr>
        <w:pStyle w:val="Heading3"/>
        <w:spacing w:line="240" w:lineRule="auto"/>
        <w:ind w:firstLine="567"/>
        <w:jc w:val="left"/>
        <w:rPr>
          <w:rFonts w:ascii="GHEA Grapalat" w:hAnsi="GHEA Grapalat"/>
          <w:b/>
          <w:lang w:val="hy-AM"/>
        </w:rPr>
      </w:pPr>
    </w:p>
    <w:p w:rsidR="00546B3A" w:rsidRPr="007B5542" w:rsidRDefault="00546B3A" w:rsidP="00546B3A">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546B3A" w:rsidRPr="007B5542" w:rsidRDefault="00546B3A" w:rsidP="00546B3A">
      <w:pPr>
        <w:pStyle w:val="Heading3"/>
        <w:spacing w:line="240" w:lineRule="auto"/>
        <w:ind w:firstLine="567"/>
        <w:rPr>
          <w:rFonts w:ascii="GHEA Grapalat" w:hAnsi="GHEA Grapalat" w:cs="Arial"/>
          <w:lang w:val="es-ES"/>
        </w:rPr>
      </w:pPr>
      <w:r w:rsidRPr="006D7830">
        <w:rPr>
          <w:rFonts w:ascii="GHEA Grapalat" w:hAnsi="GHEA Grapalat"/>
          <w:b/>
          <w:i w:val="0"/>
          <w:lang w:val="hy-AM"/>
        </w:rPr>
        <w:t xml:space="preserve">սարքերի և սարքավորումների </w:t>
      </w:r>
    </w:p>
    <w:p w:rsidR="00546B3A" w:rsidRPr="007B5542" w:rsidRDefault="00546B3A" w:rsidP="00546B3A">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004D794E" w:rsidRPr="004D794E">
        <w:rPr>
          <w:rFonts w:ascii="GHEA Grapalat" w:hAnsi="GHEA Grapalat" w:cs="Arial"/>
          <w:sz w:val="16"/>
          <w:szCs w:val="16"/>
          <w:lang w:val="es-ES"/>
        </w:rPr>
        <w:t>&lt;&lt;</w:t>
      </w:r>
      <w:r w:rsidR="004D794E" w:rsidRPr="004D794E">
        <w:rPr>
          <w:rFonts w:ascii="GHEA Grapalat" w:hAnsi="GHEA Grapalat"/>
          <w:i/>
          <w:sz w:val="16"/>
          <w:szCs w:val="16"/>
          <w:lang w:val="af-ZA"/>
        </w:rPr>
        <w:t>ԵՀՂԱԴԹ-ԳՀԱՇՁԲ-19/19&gt;&gt;</w:t>
      </w:r>
    </w:p>
    <w:p w:rsidR="00546B3A" w:rsidRPr="007B5542" w:rsidRDefault="00546B3A" w:rsidP="00546B3A">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546B3A" w:rsidRPr="007B5542" w:rsidRDefault="00546B3A" w:rsidP="00546B3A">
      <w:pPr>
        <w:jc w:val="both"/>
        <w:rPr>
          <w:rFonts w:ascii="GHEA Grapalat" w:hAnsi="GHEA Grapalat"/>
          <w:lang w:val="hy-AM"/>
        </w:rPr>
      </w:pPr>
      <w:r w:rsidRPr="007B5542">
        <w:rPr>
          <w:rFonts w:ascii="GHEA Grapalat" w:hAnsi="GHEA Grapalat" w:cs="Arial"/>
          <w:sz w:val="20"/>
          <w:szCs w:val="20"/>
          <w:lang w:val="es-ES"/>
        </w:rPr>
        <w:t xml:space="preserve">ծածկագրով </w:t>
      </w:r>
      <w:r w:rsidR="004D794E">
        <w:rPr>
          <w:rFonts w:ascii="GHEA Grapalat" w:hAnsi="GHEA Grapalat" w:cs="Arial"/>
          <w:sz w:val="20"/>
          <w:szCs w:val="20"/>
          <w:lang w:val="es-ES"/>
        </w:rPr>
        <w:t>գնանշման հարցման</w:t>
      </w:r>
      <w:r w:rsidRPr="007B5542">
        <w:rPr>
          <w:rFonts w:ascii="GHEA Grapalat" w:hAnsi="GHEA Grapalat" w:cs="Arial"/>
          <w:sz w:val="20"/>
          <w:szCs w:val="20"/>
          <w:lang w:val="es-ES"/>
        </w:rPr>
        <w:t xml:space="preserve"> շրջանակում  ըստ չափաբաժինների ստորև ներկայացնում է իր կողմից առաջարկվող սարքերի և սարքավորումների նկարագիրը </w:t>
      </w:r>
    </w:p>
    <w:p w:rsidR="00546B3A" w:rsidRPr="007B5542" w:rsidRDefault="00546B3A" w:rsidP="00546B3A">
      <w:pPr>
        <w:pStyle w:val="Heading3"/>
        <w:spacing w:line="240" w:lineRule="auto"/>
        <w:ind w:firstLine="567"/>
        <w:rPr>
          <w:rFonts w:ascii="GHEA Grapalat" w:hAnsi="GHEA Grapalat" w:cs="Arial"/>
          <w:lang w:val="es-ES"/>
        </w:rPr>
      </w:pPr>
    </w:p>
    <w:p w:rsidR="00546B3A" w:rsidRPr="007B5542" w:rsidRDefault="00546B3A" w:rsidP="00546B3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546B3A" w:rsidRPr="007B5542" w:rsidTr="00C131C0">
        <w:tc>
          <w:tcPr>
            <w:tcW w:w="1368" w:type="dxa"/>
            <w:vMerge w:val="restart"/>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546B3A" w:rsidRPr="007B5542" w:rsidTr="00C131C0">
        <w:tc>
          <w:tcPr>
            <w:tcW w:w="1368" w:type="dxa"/>
            <w:vMerge/>
            <w:vAlign w:val="center"/>
          </w:tcPr>
          <w:p w:rsidR="00546B3A" w:rsidRPr="007B5542" w:rsidRDefault="00546B3A" w:rsidP="00C131C0">
            <w:pPr>
              <w:jc w:val="center"/>
              <w:rPr>
                <w:rFonts w:ascii="GHEA Grapalat" w:hAnsi="GHEA Grapalat"/>
                <w:b/>
                <w:bCs/>
                <w:sz w:val="16"/>
                <w:szCs w:val="18"/>
                <w:lang w:val="es-ES"/>
              </w:rPr>
            </w:pPr>
          </w:p>
        </w:tc>
        <w:tc>
          <w:tcPr>
            <w:tcW w:w="1460" w:type="dxa"/>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546B3A" w:rsidRPr="007B5542" w:rsidRDefault="00546B3A" w:rsidP="00C131C0">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546B3A" w:rsidRPr="007B5542" w:rsidRDefault="00546B3A" w:rsidP="00C131C0">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546B3A" w:rsidRPr="007B5542" w:rsidTr="00C131C0">
        <w:tc>
          <w:tcPr>
            <w:tcW w:w="1368" w:type="dxa"/>
            <w:vAlign w:val="center"/>
          </w:tcPr>
          <w:p w:rsidR="00546B3A" w:rsidRPr="007B5542" w:rsidRDefault="00546B3A" w:rsidP="00C131C0">
            <w:pPr>
              <w:jc w:val="center"/>
              <w:rPr>
                <w:rFonts w:ascii="GHEA Grapalat" w:hAnsi="GHEA Grapalat"/>
                <w:b/>
                <w:bCs/>
                <w:sz w:val="16"/>
                <w:szCs w:val="18"/>
                <w:lang w:val="es-ES"/>
              </w:rPr>
            </w:pPr>
          </w:p>
        </w:tc>
        <w:tc>
          <w:tcPr>
            <w:tcW w:w="1460" w:type="dxa"/>
            <w:vAlign w:val="center"/>
          </w:tcPr>
          <w:p w:rsidR="00546B3A" w:rsidRPr="007B5542" w:rsidDel="00E968EF" w:rsidRDefault="00546B3A" w:rsidP="00C131C0">
            <w:pPr>
              <w:jc w:val="center"/>
              <w:rPr>
                <w:rFonts w:ascii="GHEA Grapalat" w:hAnsi="GHEA Grapalat"/>
                <w:b/>
                <w:bCs/>
                <w:sz w:val="16"/>
                <w:szCs w:val="18"/>
                <w:lang w:val="hy-AM"/>
              </w:rPr>
            </w:pPr>
          </w:p>
        </w:tc>
        <w:tc>
          <w:tcPr>
            <w:tcW w:w="2003" w:type="dxa"/>
            <w:vAlign w:val="center"/>
          </w:tcPr>
          <w:p w:rsidR="00546B3A" w:rsidRPr="007B5542" w:rsidRDefault="00546B3A" w:rsidP="00C131C0">
            <w:pPr>
              <w:jc w:val="center"/>
              <w:rPr>
                <w:rFonts w:ascii="GHEA Grapalat" w:hAnsi="GHEA Grapalat"/>
                <w:b/>
                <w:bCs/>
                <w:sz w:val="16"/>
                <w:szCs w:val="18"/>
                <w:lang w:val="es-ES"/>
              </w:rPr>
            </w:pPr>
          </w:p>
        </w:tc>
        <w:tc>
          <w:tcPr>
            <w:tcW w:w="1757" w:type="dxa"/>
            <w:vAlign w:val="center"/>
          </w:tcPr>
          <w:p w:rsidR="00546B3A" w:rsidRPr="007B5542" w:rsidRDefault="00546B3A" w:rsidP="00C131C0">
            <w:pPr>
              <w:jc w:val="center"/>
              <w:rPr>
                <w:rFonts w:ascii="GHEA Grapalat" w:hAnsi="GHEA Grapalat"/>
                <w:b/>
                <w:bCs/>
                <w:sz w:val="16"/>
                <w:szCs w:val="18"/>
                <w:lang w:val="hy-AM"/>
              </w:rPr>
            </w:pPr>
          </w:p>
        </w:tc>
        <w:tc>
          <w:tcPr>
            <w:tcW w:w="1530" w:type="dxa"/>
            <w:vAlign w:val="center"/>
          </w:tcPr>
          <w:p w:rsidR="00546B3A" w:rsidRPr="007B5542" w:rsidRDefault="00546B3A" w:rsidP="00C131C0">
            <w:pPr>
              <w:jc w:val="center"/>
              <w:rPr>
                <w:rFonts w:ascii="GHEA Grapalat" w:hAnsi="GHEA Grapalat"/>
                <w:b/>
                <w:bCs/>
                <w:sz w:val="16"/>
                <w:szCs w:val="18"/>
                <w:lang w:val="es-ES"/>
              </w:rPr>
            </w:pPr>
          </w:p>
        </w:tc>
        <w:tc>
          <w:tcPr>
            <w:tcW w:w="1323" w:type="dxa"/>
            <w:vAlign w:val="center"/>
          </w:tcPr>
          <w:p w:rsidR="00546B3A" w:rsidRPr="007B5542" w:rsidRDefault="00546B3A" w:rsidP="00C131C0">
            <w:pPr>
              <w:jc w:val="center"/>
              <w:rPr>
                <w:rFonts w:ascii="GHEA Grapalat" w:hAnsi="GHEA Grapalat"/>
                <w:b/>
                <w:bCs/>
                <w:sz w:val="16"/>
                <w:szCs w:val="18"/>
                <w:lang w:val="es-ES"/>
              </w:rPr>
            </w:pPr>
          </w:p>
        </w:tc>
        <w:tc>
          <w:tcPr>
            <w:tcW w:w="900" w:type="dxa"/>
            <w:vAlign w:val="center"/>
          </w:tcPr>
          <w:p w:rsidR="00546B3A" w:rsidRPr="007B5542" w:rsidRDefault="00546B3A" w:rsidP="00C131C0">
            <w:pPr>
              <w:jc w:val="center"/>
              <w:rPr>
                <w:rFonts w:ascii="GHEA Grapalat" w:hAnsi="GHEA Grapalat"/>
                <w:b/>
                <w:bCs/>
                <w:sz w:val="16"/>
                <w:szCs w:val="18"/>
                <w:lang w:val="es-ES"/>
              </w:rPr>
            </w:pPr>
          </w:p>
        </w:tc>
      </w:tr>
      <w:tr w:rsidR="00546B3A" w:rsidRPr="007B5542" w:rsidTr="00C131C0">
        <w:tc>
          <w:tcPr>
            <w:tcW w:w="1368" w:type="dxa"/>
            <w:vAlign w:val="center"/>
          </w:tcPr>
          <w:p w:rsidR="00546B3A" w:rsidRPr="007B5542" w:rsidRDefault="00546B3A" w:rsidP="00C131C0">
            <w:pPr>
              <w:jc w:val="center"/>
              <w:rPr>
                <w:rFonts w:ascii="GHEA Grapalat" w:hAnsi="GHEA Grapalat"/>
                <w:b/>
                <w:bCs/>
                <w:sz w:val="16"/>
                <w:szCs w:val="18"/>
                <w:lang w:val="es-ES"/>
              </w:rPr>
            </w:pPr>
          </w:p>
        </w:tc>
        <w:tc>
          <w:tcPr>
            <w:tcW w:w="1460" w:type="dxa"/>
            <w:vAlign w:val="center"/>
          </w:tcPr>
          <w:p w:rsidR="00546B3A" w:rsidRPr="007B5542" w:rsidDel="00E968EF" w:rsidRDefault="00546B3A" w:rsidP="00C131C0">
            <w:pPr>
              <w:jc w:val="center"/>
              <w:rPr>
                <w:rFonts w:ascii="GHEA Grapalat" w:hAnsi="GHEA Grapalat"/>
                <w:b/>
                <w:bCs/>
                <w:sz w:val="16"/>
                <w:szCs w:val="18"/>
                <w:lang w:val="hy-AM"/>
              </w:rPr>
            </w:pPr>
          </w:p>
        </w:tc>
        <w:tc>
          <w:tcPr>
            <w:tcW w:w="2003" w:type="dxa"/>
            <w:vAlign w:val="center"/>
          </w:tcPr>
          <w:p w:rsidR="00546B3A" w:rsidRPr="007B5542" w:rsidRDefault="00546B3A" w:rsidP="00C131C0">
            <w:pPr>
              <w:jc w:val="center"/>
              <w:rPr>
                <w:rFonts w:ascii="GHEA Grapalat" w:hAnsi="GHEA Grapalat"/>
                <w:b/>
                <w:bCs/>
                <w:sz w:val="16"/>
                <w:szCs w:val="18"/>
                <w:lang w:val="es-ES"/>
              </w:rPr>
            </w:pPr>
          </w:p>
        </w:tc>
        <w:tc>
          <w:tcPr>
            <w:tcW w:w="1757" w:type="dxa"/>
            <w:vAlign w:val="center"/>
          </w:tcPr>
          <w:p w:rsidR="00546B3A" w:rsidRPr="007B5542" w:rsidRDefault="00546B3A" w:rsidP="00C131C0">
            <w:pPr>
              <w:jc w:val="center"/>
              <w:rPr>
                <w:rFonts w:ascii="GHEA Grapalat" w:hAnsi="GHEA Grapalat"/>
                <w:b/>
                <w:bCs/>
                <w:sz w:val="16"/>
                <w:szCs w:val="18"/>
                <w:lang w:val="hy-AM"/>
              </w:rPr>
            </w:pPr>
          </w:p>
        </w:tc>
        <w:tc>
          <w:tcPr>
            <w:tcW w:w="1530" w:type="dxa"/>
            <w:vAlign w:val="center"/>
          </w:tcPr>
          <w:p w:rsidR="00546B3A" w:rsidRPr="007B5542" w:rsidRDefault="00546B3A" w:rsidP="00C131C0">
            <w:pPr>
              <w:jc w:val="center"/>
              <w:rPr>
                <w:rFonts w:ascii="GHEA Grapalat" w:hAnsi="GHEA Grapalat"/>
                <w:b/>
                <w:bCs/>
                <w:sz w:val="16"/>
                <w:szCs w:val="18"/>
                <w:lang w:val="es-ES"/>
              </w:rPr>
            </w:pPr>
          </w:p>
        </w:tc>
        <w:tc>
          <w:tcPr>
            <w:tcW w:w="1323" w:type="dxa"/>
            <w:vAlign w:val="center"/>
          </w:tcPr>
          <w:p w:rsidR="00546B3A" w:rsidRPr="007B5542" w:rsidRDefault="00546B3A" w:rsidP="00C131C0">
            <w:pPr>
              <w:jc w:val="center"/>
              <w:rPr>
                <w:rFonts w:ascii="GHEA Grapalat" w:hAnsi="GHEA Grapalat"/>
                <w:b/>
                <w:bCs/>
                <w:sz w:val="16"/>
                <w:szCs w:val="18"/>
                <w:lang w:val="es-ES"/>
              </w:rPr>
            </w:pPr>
          </w:p>
        </w:tc>
        <w:tc>
          <w:tcPr>
            <w:tcW w:w="900" w:type="dxa"/>
            <w:vAlign w:val="center"/>
          </w:tcPr>
          <w:p w:rsidR="00546B3A" w:rsidRPr="007B5542" w:rsidRDefault="00546B3A" w:rsidP="00C131C0">
            <w:pPr>
              <w:jc w:val="center"/>
              <w:rPr>
                <w:rFonts w:ascii="GHEA Grapalat" w:hAnsi="GHEA Grapalat"/>
                <w:b/>
                <w:bCs/>
                <w:sz w:val="16"/>
                <w:szCs w:val="18"/>
                <w:lang w:val="es-ES"/>
              </w:rPr>
            </w:pPr>
          </w:p>
        </w:tc>
      </w:tr>
      <w:tr w:rsidR="00546B3A" w:rsidRPr="007B5542" w:rsidTr="00C131C0">
        <w:tc>
          <w:tcPr>
            <w:tcW w:w="1368" w:type="dxa"/>
            <w:vAlign w:val="center"/>
          </w:tcPr>
          <w:p w:rsidR="00546B3A" w:rsidRPr="007B5542" w:rsidRDefault="00546B3A" w:rsidP="00C131C0">
            <w:pPr>
              <w:jc w:val="center"/>
              <w:rPr>
                <w:rFonts w:ascii="GHEA Grapalat" w:hAnsi="GHEA Grapalat"/>
                <w:b/>
                <w:bCs/>
                <w:sz w:val="16"/>
                <w:szCs w:val="18"/>
                <w:lang w:val="es-ES"/>
              </w:rPr>
            </w:pPr>
          </w:p>
        </w:tc>
        <w:tc>
          <w:tcPr>
            <w:tcW w:w="1460" w:type="dxa"/>
            <w:vAlign w:val="center"/>
          </w:tcPr>
          <w:p w:rsidR="00546B3A" w:rsidRPr="007B5542" w:rsidDel="00E968EF" w:rsidRDefault="00546B3A" w:rsidP="00C131C0">
            <w:pPr>
              <w:jc w:val="center"/>
              <w:rPr>
                <w:rFonts w:ascii="GHEA Grapalat" w:hAnsi="GHEA Grapalat"/>
                <w:b/>
                <w:bCs/>
                <w:sz w:val="16"/>
                <w:szCs w:val="18"/>
                <w:lang w:val="hy-AM"/>
              </w:rPr>
            </w:pPr>
          </w:p>
        </w:tc>
        <w:tc>
          <w:tcPr>
            <w:tcW w:w="2003" w:type="dxa"/>
            <w:vAlign w:val="center"/>
          </w:tcPr>
          <w:p w:rsidR="00546B3A" w:rsidRPr="007B5542" w:rsidRDefault="00546B3A" w:rsidP="00C131C0">
            <w:pPr>
              <w:jc w:val="center"/>
              <w:rPr>
                <w:rFonts w:ascii="GHEA Grapalat" w:hAnsi="GHEA Grapalat"/>
                <w:b/>
                <w:bCs/>
                <w:sz w:val="16"/>
                <w:szCs w:val="18"/>
                <w:lang w:val="es-ES"/>
              </w:rPr>
            </w:pPr>
          </w:p>
        </w:tc>
        <w:tc>
          <w:tcPr>
            <w:tcW w:w="1757" w:type="dxa"/>
            <w:vAlign w:val="center"/>
          </w:tcPr>
          <w:p w:rsidR="00546B3A" w:rsidRPr="007B5542" w:rsidRDefault="00546B3A" w:rsidP="00C131C0">
            <w:pPr>
              <w:jc w:val="center"/>
              <w:rPr>
                <w:rFonts w:ascii="GHEA Grapalat" w:hAnsi="GHEA Grapalat"/>
                <w:b/>
                <w:bCs/>
                <w:sz w:val="16"/>
                <w:szCs w:val="18"/>
                <w:lang w:val="hy-AM"/>
              </w:rPr>
            </w:pPr>
          </w:p>
        </w:tc>
        <w:tc>
          <w:tcPr>
            <w:tcW w:w="1530" w:type="dxa"/>
            <w:vAlign w:val="center"/>
          </w:tcPr>
          <w:p w:rsidR="00546B3A" w:rsidRPr="007B5542" w:rsidRDefault="00546B3A" w:rsidP="00C131C0">
            <w:pPr>
              <w:jc w:val="center"/>
              <w:rPr>
                <w:rFonts w:ascii="GHEA Grapalat" w:hAnsi="GHEA Grapalat"/>
                <w:b/>
                <w:bCs/>
                <w:sz w:val="16"/>
                <w:szCs w:val="18"/>
                <w:lang w:val="es-ES"/>
              </w:rPr>
            </w:pPr>
          </w:p>
        </w:tc>
        <w:tc>
          <w:tcPr>
            <w:tcW w:w="1323" w:type="dxa"/>
            <w:vAlign w:val="center"/>
          </w:tcPr>
          <w:p w:rsidR="00546B3A" w:rsidRPr="007B5542" w:rsidRDefault="00546B3A" w:rsidP="00C131C0">
            <w:pPr>
              <w:jc w:val="center"/>
              <w:rPr>
                <w:rFonts w:ascii="GHEA Grapalat" w:hAnsi="GHEA Grapalat"/>
                <w:b/>
                <w:bCs/>
                <w:sz w:val="16"/>
                <w:szCs w:val="18"/>
                <w:lang w:val="es-ES"/>
              </w:rPr>
            </w:pPr>
          </w:p>
        </w:tc>
        <w:tc>
          <w:tcPr>
            <w:tcW w:w="900" w:type="dxa"/>
            <w:vAlign w:val="center"/>
          </w:tcPr>
          <w:p w:rsidR="00546B3A" w:rsidRPr="007B5542" w:rsidRDefault="00546B3A" w:rsidP="00C131C0">
            <w:pPr>
              <w:jc w:val="center"/>
              <w:rPr>
                <w:rFonts w:ascii="GHEA Grapalat" w:hAnsi="GHEA Grapalat"/>
                <w:b/>
                <w:bCs/>
                <w:sz w:val="16"/>
                <w:szCs w:val="18"/>
                <w:lang w:val="es-ES"/>
              </w:rPr>
            </w:pPr>
          </w:p>
        </w:tc>
      </w:tr>
    </w:tbl>
    <w:p w:rsidR="00546B3A" w:rsidRPr="007B5542" w:rsidRDefault="00546B3A" w:rsidP="00546B3A">
      <w:pPr>
        <w:pStyle w:val="Heading3"/>
        <w:spacing w:line="240" w:lineRule="auto"/>
        <w:ind w:firstLine="567"/>
        <w:jc w:val="left"/>
        <w:rPr>
          <w:rFonts w:ascii="GHEA Grapalat" w:hAnsi="GHEA Grapalat"/>
          <w:b/>
          <w:lang w:val="en-US"/>
        </w:rPr>
      </w:pPr>
    </w:p>
    <w:p w:rsidR="00546B3A" w:rsidRPr="007B5542" w:rsidRDefault="00546B3A" w:rsidP="00546B3A">
      <w:pPr>
        <w:pStyle w:val="Heading3"/>
        <w:spacing w:line="240" w:lineRule="auto"/>
        <w:ind w:firstLine="567"/>
        <w:jc w:val="left"/>
        <w:rPr>
          <w:rFonts w:ascii="GHEA Grapalat" w:hAnsi="GHEA Grapalat"/>
          <w:b/>
          <w:lang w:val="en-US"/>
        </w:rPr>
      </w:pPr>
    </w:p>
    <w:p w:rsidR="00546B3A" w:rsidRPr="007B5542" w:rsidRDefault="00546B3A" w:rsidP="00546B3A">
      <w:pPr>
        <w:pStyle w:val="Heading3"/>
        <w:spacing w:line="240" w:lineRule="auto"/>
        <w:ind w:firstLine="567"/>
        <w:jc w:val="left"/>
        <w:rPr>
          <w:rFonts w:ascii="GHEA Grapalat" w:hAnsi="GHEA Grapalat"/>
          <w:b/>
          <w:lang w:val="en-US"/>
        </w:rPr>
      </w:pPr>
    </w:p>
    <w:p w:rsidR="00546B3A" w:rsidRPr="007B5542" w:rsidRDefault="00546B3A" w:rsidP="00546B3A">
      <w:pPr>
        <w:pStyle w:val="Heading3"/>
        <w:spacing w:line="240" w:lineRule="auto"/>
        <w:ind w:firstLine="567"/>
        <w:jc w:val="left"/>
        <w:rPr>
          <w:rFonts w:ascii="GHEA Grapalat" w:hAnsi="GHEA Grapalat"/>
          <w:b/>
          <w:lang w:val="en-US"/>
        </w:rPr>
      </w:pPr>
    </w:p>
    <w:p w:rsidR="00546B3A" w:rsidRPr="007B5542" w:rsidRDefault="00546B3A" w:rsidP="00546B3A">
      <w:pPr>
        <w:rPr>
          <w:rFonts w:ascii="GHEA Grapalat" w:hAnsi="GHEA Grapalat"/>
          <w:sz w:val="20"/>
          <w:lang w:val="es-ES"/>
        </w:rPr>
      </w:pPr>
    </w:p>
    <w:p w:rsidR="00546B3A" w:rsidRPr="007B5542" w:rsidRDefault="00546B3A" w:rsidP="00546B3A">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546B3A" w:rsidRPr="007B5542" w:rsidRDefault="00546B3A" w:rsidP="00546B3A">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546B3A" w:rsidRPr="007B5542" w:rsidRDefault="00546B3A" w:rsidP="00546B3A">
      <w:pPr>
        <w:jc w:val="right"/>
        <w:rPr>
          <w:rFonts w:ascii="GHEA Grapalat" w:hAnsi="GHEA Grapalat" w:cs="Sylfaen"/>
          <w:sz w:val="20"/>
        </w:rPr>
      </w:pPr>
    </w:p>
    <w:p w:rsidR="00546B3A" w:rsidRPr="007B5542" w:rsidRDefault="00546B3A" w:rsidP="00546B3A">
      <w:pPr>
        <w:jc w:val="right"/>
        <w:rPr>
          <w:rFonts w:ascii="GHEA Grapalat" w:hAnsi="GHEA Grapalat" w:cs="Sylfaen"/>
          <w:sz w:val="20"/>
        </w:rPr>
      </w:pPr>
    </w:p>
    <w:p w:rsidR="00546B3A" w:rsidRPr="007B5542" w:rsidRDefault="00546B3A" w:rsidP="00546B3A">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546B3A" w:rsidRPr="007B5542" w:rsidRDefault="00546B3A" w:rsidP="00546B3A">
      <w:pPr>
        <w:jc w:val="right"/>
        <w:rPr>
          <w:rFonts w:ascii="GHEA Grapalat" w:hAnsi="GHEA Grapalat"/>
          <w:sz w:val="20"/>
          <w:lang w:val="hy-AM"/>
        </w:rPr>
      </w:pPr>
    </w:p>
    <w:p w:rsidR="00546B3A" w:rsidRPr="007B5542" w:rsidRDefault="00546B3A" w:rsidP="00546B3A">
      <w:pPr>
        <w:jc w:val="right"/>
        <w:rPr>
          <w:rFonts w:ascii="GHEA Grapalat" w:hAnsi="GHEA Grapalat"/>
          <w:sz w:val="20"/>
          <w:lang w:val="hy-AM"/>
        </w:rPr>
      </w:pPr>
    </w:p>
    <w:p w:rsidR="00546B3A" w:rsidRPr="00E6597C" w:rsidRDefault="00546B3A" w:rsidP="00546B3A">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546B3A" w:rsidRPr="00E6597C" w:rsidRDefault="00546B3A" w:rsidP="00546B3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6D7830">
        <w:rPr>
          <w:rFonts w:ascii="GHEA Grapalat" w:hAnsi="GHEA Grapalat" w:cs="Arial"/>
          <w:b/>
          <w:lang w:val="hy-AM"/>
        </w:rPr>
        <w:t>2</w:t>
      </w:r>
    </w:p>
    <w:p w:rsidR="00546B3A" w:rsidRPr="00E6597C" w:rsidRDefault="004D794E" w:rsidP="00546B3A">
      <w:pPr>
        <w:pStyle w:val="BodyTextIndent3"/>
        <w:spacing w:line="240" w:lineRule="auto"/>
        <w:jc w:val="right"/>
        <w:rPr>
          <w:rFonts w:ascii="GHEA Grapalat" w:hAnsi="GHEA Grapalat" w:cs="Arial"/>
          <w:b/>
          <w:lang w:val="hy-AM"/>
        </w:rPr>
      </w:pPr>
      <w:r w:rsidRPr="004D794E">
        <w:rPr>
          <w:rFonts w:ascii="GHEA Grapalat" w:hAnsi="GHEA Grapalat" w:cs="Arial"/>
          <w:sz w:val="16"/>
          <w:szCs w:val="16"/>
          <w:lang w:val="es-ES"/>
        </w:rPr>
        <w:t>&lt;&lt;</w:t>
      </w:r>
      <w:r w:rsidRPr="004D794E">
        <w:rPr>
          <w:rFonts w:ascii="GHEA Grapalat" w:hAnsi="GHEA Grapalat"/>
          <w:i/>
          <w:sz w:val="16"/>
          <w:szCs w:val="16"/>
          <w:lang w:val="af-ZA"/>
        </w:rPr>
        <w:t>ԵՀՂԱԴԹ-ԳՀԱՇՁԲ-19/19&gt;&gt;</w:t>
      </w:r>
      <w:r w:rsidR="00546B3A" w:rsidRPr="00E6597C">
        <w:rPr>
          <w:rFonts w:ascii="GHEA Grapalat" w:hAnsi="GHEA Grapalat" w:cs="Sylfaen"/>
          <w:b/>
          <w:lang w:val="hy-AM"/>
        </w:rPr>
        <w:t>ծածկագրով</w:t>
      </w:r>
    </w:p>
    <w:p w:rsidR="00546B3A" w:rsidRPr="00E6597C" w:rsidRDefault="004D794E" w:rsidP="00546B3A">
      <w:pPr>
        <w:pStyle w:val="BodyTextIndent3"/>
        <w:spacing w:line="240" w:lineRule="auto"/>
        <w:jc w:val="right"/>
        <w:rPr>
          <w:rFonts w:ascii="GHEA Grapalat" w:hAnsi="GHEA Grapalat" w:cs="Arial"/>
          <w:b/>
          <w:lang w:val="hy-AM"/>
        </w:rPr>
      </w:pPr>
      <w:r w:rsidRPr="004D794E">
        <w:rPr>
          <w:rFonts w:ascii="GHEA Grapalat" w:hAnsi="GHEA Grapalat" w:cs="Sylfaen"/>
          <w:b/>
          <w:lang w:val="hy-AM"/>
        </w:rPr>
        <w:t>Գնանշման հարցման</w:t>
      </w:r>
      <w:r w:rsidR="00546B3A" w:rsidRPr="00E6597C">
        <w:rPr>
          <w:rFonts w:ascii="GHEA Grapalat" w:hAnsi="GHEA Grapalat" w:cs="Arial"/>
          <w:b/>
          <w:lang w:val="hy-AM"/>
        </w:rPr>
        <w:t xml:space="preserve"> </w:t>
      </w:r>
      <w:r w:rsidR="00546B3A" w:rsidRPr="00E6597C">
        <w:rPr>
          <w:rFonts w:ascii="GHEA Grapalat" w:hAnsi="GHEA Grapalat" w:cs="Sylfaen"/>
          <w:b/>
          <w:lang w:val="hy-AM"/>
        </w:rPr>
        <w:t>հրավերի</w:t>
      </w:r>
    </w:p>
    <w:p w:rsidR="00546B3A" w:rsidRPr="00E6597C" w:rsidRDefault="00546B3A" w:rsidP="00546B3A">
      <w:pPr>
        <w:rPr>
          <w:rFonts w:ascii="GHEA Grapalat" w:hAnsi="GHEA Grapalat"/>
          <w:lang w:val="hy-AM"/>
        </w:rPr>
      </w:pPr>
    </w:p>
    <w:p w:rsidR="00546B3A" w:rsidRPr="00E6597C" w:rsidRDefault="00546B3A" w:rsidP="00546B3A">
      <w:pPr>
        <w:ind w:firstLine="567"/>
        <w:jc w:val="center"/>
        <w:rPr>
          <w:rFonts w:ascii="GHEA Grapalat" w:hAnsi="GHEA Grapalat"/>
          <w:sz w:val="20"/>
          <w:lang w:val="hy-AM"/>
        </w:rPr>
      </w:pPr>
    </w:p>
    <w:p w:rsidR="00546B3A" w:rsidRPr="00E6597C" w:rsidRDefault="00546B3A" w:rsidP="00546B3A">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546B3A" w:rsidRPr="00E6597C" w:rsidRDefault="00546B3A" w:rsidP="00546B3A">
      <w:pPr>
        <w:ind w:firstLine="567"/>
        <w:rPr>
          <w:rFonts w:ascii="GHEA Grapalat" w:hAnsi="GHEA Grapalat"/>
          <w:lang w:val="hy-AM"/>
        </w:rPr>
      </w:pPr>
    </w:p>
    <w:p w:rsidR="00546B3A" w:rsidRPr="00E6597C" w:rsidRDefault="00546B3A" w:rsidP="00546B3A">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4D794E" w:rsidRPr="004D794E">
        <w:rPr>
          <w:rFonts w:ascii="GHEA Grapalat" w:hAnsi="GHEA Grapalat" w:cs="Arial"/>
          <w:sz w:val="16"/>
          <w:szCs w:val="16"/>
          <w:lang w:val="es-ES"/>
        </w:rPr>
        <w:t>&lt;&lt;</w:t>
      </w:r>
      <w:r w:rsidR="004D794E" w:rsidRPr="004D794E">
        <w:rPr>
          <w:rFonts w:ascii="GHEA Grapalat" w:hAnsi="GHEA Grapalat"/>
          <w:i/>
          <w:sz w:val="16"/>
          <w:szCs w:val="16"/>
          <w:lang w:val="af-ZA"/>
        </w:rPr>
        <w:t>ԵՀՂԱԴԹ-ԳՀԱՇՁԲ-19/19&gt;&gt;</w:t>
      </w:r>
      <w:r w:rsidRPr="00E6597C">
        <w:rPr>
          <w:rFonts w:ascii="GHEA Grapalat" w:hAnsi="GHEA Grapalat" w:cs="Arial"/>
          <w:sz w:val="20"/>
          <w:szCs w:val="20"/>
          <w:lang w:val="es-ES"/>
        </w:rPr>
        <w:t xml:space="preserve">ծածկագրով </w:t>
      </w:r>
      <w:r w:rsidR="004D794E">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46B3A" w:rsidRPr="00E6597C" w:rsidRDefault="00546B3A" w:rsidP="00546B3A">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546B3A" w:rsidRPr="00E6597C" w:rsidRDefault="00546B3A" w:rsidP="00546B3A">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546B3A" w:rsidRPr="00E6597C" w:rsidRDefault="00546B3A" w:rsidP="00546B3A">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546B3A" w:rsidRPr="00F3461B" w:rsidTr="00C131C0">
        <w:trPr>
          <w:cantSplit/>
          <w:trHeight w:val="916"/>
          <w:jc w:val="center"/>
        </w:trPr>
        <w:tc>
          <w:tcPr>
            <w:tcW w:w="1136" w:type="dxa"/>
            <w:tcBorders>
              <w:top w:val="single" w:sz="4" w:space="0" w:color="auto"/>
              <w:left w:val="single" w:sz="4" w:space="0" w:color="auto"/>
              <w:right w:val="single" w:sz="4" w:space="0" w:color="auto"/>
            </w:tcBorders>
            <w:vAlign w:val="center"/>
          </w:tcPr>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46B3A" w:rsidRPr="00E6597C" w:rsidRDefault="00546B3A" w:rsidP="00C131C0">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46B3A" w:rsidRPr="00E6597C" w:rsidRDefault="00546B3A" w:rsidP="00C131C0">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46B3A" w:rsidRPr="00E6597C" w:rsidTr="00C131C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46B3A" w:rsidRPr="00E6597C" w:rsidRDefault="00546B3A" w:rsidP="00C131C0">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46B3A" w:rsidRPr="00E6597C" w:rsidRDefault="00546B3A" w:rsidP="00C131C0">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546B3A" w:rsidRPr="00E6597C" w:rsidRDefault="00546B3A" w:rsidP="00C131C0">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546B3A" w:rsidRPr="00E6597C" w:rsidRDefault="00546B3A" w:rsidP="00C131C0">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46B3A" w:rsidRPr="00E6597C" w:rsidRDefault="00546B3A" w:rsidP="00C131C0">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46B3A" w:rsidRPr="00E6597C" w:rsidRDefault="00546B3A" w:rsidP="00C131C0">
            <w:pPr>
              <w:jc w:val="center"/>
              <w:rPr>
                <w:rFonts w:ascii="GHEA Grapalat" w:hAnsi="GHEA Grapalat"/>
                <w:i/>
                <w:sz w:val="16"/>
                <w:lang w:val="es-ES"/>
              </w:rPr>
            </w:pPr>
            <w:r w:rsidRPr="00E6597C">
              <w:rPr>
                <w:rFonts w:ascii="GHEA Grapalat" w:hAnsi="GHEA Grapalat"/>
                <w:b/>
                <w:i/>
                <w:sz w:val="16"/>
                <w:lang w:val="es-ES"/>
              </w:rPr>
              <w:t>6=3+4+5</w:t>
            </w:r>
          </w:p>
        </w:tc>
      </w:tr>
      <w:tr w:rsidR="00546B3A" w:rsidRPr="00F3461B" w:rsidTr="00C131C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r>
      <w:tr w:rsidR="00546B3A" w:rsidRPr="00F3461B" w:rsidTr="00C131C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rPr>
                <w:rFonts w:ascii="GHEA Grapalat" w:hAnsi="GHEA Grapalat"/>
                <w:lang w:val="es-ES"/>
              </w:rPr>
            </w:pPr>
          </w:p>
        </w:tc>
      </w:tr>
      <w:tr w:rsidR="00546B3A" w:rsidRPr="00F3461B" w:rsidTr="00C131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r>
      <w:tr w:rsidR="00546B3A" w:rsidRPr="00E6597C" w:rsidTr="00C131C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46B3A" w:rsidRPr="00E6597C" w:rsidRDefault="00546B3A" w:rsidP="00C131C0">
            <w:pPr>
              <w:jc w:val="center"/>
              <w:rPr>
                <w:rFonts w:ascii="GHEA Grapalat" w:hAnsi="GHEA Grapalat"/>
                <w:lang w:val="es-ES"/>
              </w:rPr>
            </w:pPr>
          </w:p>
        </w:tc>
      </w:tr>
      <w:tr w:rsidR="00546B3A" w:rsidRPr="00E6597C" w:rsidTr="00C131C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46B3A" w:rsidRPr="00E6597C" w:rsidRDefault="00546B3A" w:rsidP="00C131C0">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46B3A" w:rsidRPr="00E6597C" w:rsidRDefault="00546B3A" w:rsidP="00C131C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46B3A" w:rsidRPr="00E6597C" w:rsidRDefault="00546B3A" w:rsidP="00C131C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46B3A" w:rsidRPr="00E6597C" w:rsidRDefault="00546B3A" w:rsidP="00C131C0">
            <w:pPr>
              <w:jc w:val="center"/>
              <w:rPr>
                <w:rFonts w:ascii="GHEA Grapalat" w:hAnsi="GHEA Grapalat"/>
                <w:sz w:val="20"/>
                <w:lang w:val="es-ES"/>
              </w:rPr>
            </w:pPr>
          </w:p>
        </w:tc>
      </w:tr>
    </w:tbl>
    <w:p w:rsidR="00546B3A" w:rsidRPr="00E6597C" w:rsidRDefault="00546B3A" w:rsidP="00546B3A">
      <w:pPr>
        <w:rPr>
          <w:rFonts w:ascii="GHEA Grapalat" w:hAnsi="GHEA Grapalat"/>
          <w:sz w:val="18"/>
          <w:szCs w:val="18"/>
          <w:lang w:val="es-ES"/>
        </w:rPr>
      </w:pPr>
    </w:p>
    <w:p w:rsidR="00546B3A" w:rsidRPr="00E6597C" w:rsidRDefault="00546B3A" w:rsidP="00546B3A">
      <w:pPr>
        <w:rPr>
          <w:rFonts w:ascii="GHEA Grapalat" w:hAnsi="GHEA Grapalat"/>
          <w:sz w:val="18"/>
          <w:szCs w:val="18"/>
          <w:lang w:val="es-ES"/>
        </w:rPr>
      </w:pPr>
    </w:p>
    <w:p w:rsidR="00546B3A" w:rsidRPr="00E6597C" w:rsidRDefault="00546B3A" w:rsidP="00546B3A">
      <w:pPr>
        <w:rPr>
          <w:rFonts w:ascii="GHEA Grapalat" w:hAnsi="GHEA Grapalat"/>
          <w:sz w:val="18"/>
          <w:szCs w:val="18"/>
          <w:lang w:val="hy-AM"/>
        </w:rPr>
      </w:pPr>
    </w:p>
    <w:p w:rsidR="00546B3A" w:rsidRPr="00E6597C" w:rsidRDefault="00546B3A" w:rsidP="00546B3A">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546B3A" w:rsidRPr="00E6597C" w:rsidRDefault="00546B3A" w:rsidP="00546B3A">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546B3A" w:rsidRPr="00E6597C" w:rsidRDefault="00546B3A" w:rsidP="00546B3A">
      <w:pPr>
        <w:jc w:val="right"/>
        <w:rPr>
          <w:rFonts w:ascii="GHEA Grapalat" w:hAnsi="GHEA Grapalat"/>
          <w:sz w:val="20"/>
          <w:lang w:val="hy-AM"/>
        </w:rPr>
      </w:pPr>
      <w:r w:rsidRPr="00E6597C">
        <w:rPr>
          <w:rFonts w:ascii="GHEA Grapalat" w:hAnsi="GHEA Grapalat"/>
          <w:sz w:val="20"/>
          <w:lang w:val="hy-AM"/>
        </w:rPr>
        <w:t xml:space="preserve">    </w:t>
      </w:r>
    </w:p>
    <w:p w:rsidR="00546B3A" w:rsidRPr="00E6597C" w:rsidRDefault="00546B3A" w:rsidP="00546B3A">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rsidR="00546B3A" w:rsidRPr="00E6597C" w:rsidRDefault="00546B3A" w:rsidP="00546B3A">
      <w:pPr>
        <w:jc w:val="right"/>
        <w:rPr>
          <w:rFonts w:ascii="GHEA Grapalat" w:hAnsi="GHEA Grapalat"/>
          <w:sz w:val="20"/>
          <w:lang w:val="hy-AM"/>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rPr>
          <w:rFonts w:ascii="GHEA Grapalat" w:hAnsi="GHEA Grapalat" w:cs="Sylfaen"/>
          <w:i/>
          <w:sz w:val="16"/>
          <w:szCs w:val="16"/>
          <w:lang w:val="hy-AM" w:eastAsia="ru-RU"/>
        </w:rPr>
      </w:pPr>
    </w:p>
    <w:p w:rsidR="00546B3A" w:rsidRPr="00E6597C" w:rsidRDefault="00546B3A" w:rsidP="00546B3A">
      <w:pPr>
        <w:pStyle w:val="BodyTextIndent3"/>
        <w:spacing w:line="240" w:lineRule="auto"/>
        <w:jc w:val="right"/>
        <w:rPr>
          <w:rFonts w:ascii="GHEA Grapalat" w:hAnsi="GHEA Grapalat"/>
          <w:i/>
          <w:lang w:val="hy-AM"/>
        </w:rPr>
      </w:pPr>
    </w:p>
    <w:p w:rsidR="00546B3A" w:rsidRPr="00E6597C" w:rsidRDefault="00546B3A" w:rsidP="00546B3A">
      <w:pPr>
        <w:pStyle w:val="BodyTextIndent3"/>
        <w:spacing w:line="240" w:lineRule="auto"/>
        <w:jc w:val="right"/>
        <w:rPr>
          <w:rFonts w:ascii="GHEA Grapalat" w:hAnsi="GHEA Grapalat"/>
          <w:i/>
          <w:lang w:val="hy-AM"/>
        </w:rPr>
      </w:pPr>
    </w:p>
    <w:p w:rsidR="00546B3A" w:rsidRPr="00E6597C" w:rsidRDefault="00546B3A" w:rsidP="00546B3A">
      <w:pPr>
        <w:pStyle w:val="BodyTextIndent3"/>
        <w:spacing w:line="240" w:lineRule="auto"/>
        <w:jc w:val="right"/>
        <w:rPr>
          <w:rFonts w:ascii="GHEA Grapalat" w:hAnsi="GHEA Grapalat"/>
          <w:i/>
          <w:lang w:val="hy-AM"/>
        </w:rPr>
      </w:pPr>
    </w:p>
    <w:p w:rsidR="00546B3A" w:rsidRPr="00E6597C" w:rsidRDefault="00546B3A" w:rsidP="00546B3A">
      <w:pPr>
        <w:pStyle w:val="BodyTextIndent3"/>
        <w:spacing w:line="240" w:lineRule="auto"/>
        <w:jc w:val="right"/>
        <w:rPr>
          <w:rFonts w:ascii="GHEA Grapalat" w:hAnsi="GHEA Grapalat"/>
          <w:i/>
          <w:lang w:val="es-ES" w:eastAsia="ru-RU"/>
        </w:rPr>
      </w:pPr>
    </w:p>
    <w:p w:rsidR="00546B3A" w:rsidRPr="00E6597C" w:rsidDel="000B1088" w:rsidRDefault="00546B3A" w:rsidP="00546B3A">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546B3A" w:rsidRPr="006D7830" w:rsidRDefault="00546B3A" w:rsidP="00546B3A">
      <w:pPr>
        <w:pStyle w:val="BodyTextIndent3"/>
        <w:spacing w:line="240" w:lineRule="auto"/>
        <w:jc w:val="right"/>
        <w:rPr>
          <w:rFonts w:ascii="GHEA Grapalat" w:hAnsi="GHEA Grapalat" w:cs="Arial"/>
          <w:b/>
          <w:lang w:val="hy-AM"/>
        </w:rPr>
      </w:pPr>
      <w:r w:rsidRPr="00E6597C">
        <w:rPr>
          <w:rFonts w:ascii="GHEA Grapalat" w:hAnsi="GHEA Grapalat"/>
          <w:b/>
          <w:lang w:val="hy-AM"/>
        </w:rPr>
        <w:lastRenderedPageBreak/>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6D7830">
        <w:rPr>
          <w:rFonts w:ascii="GHEA Grapalat" w:hAnsi="GHEA Grapalat" w:cs="Arial"/>
          <w:b/>
          <w:lang w:val="hy-AM"/>
        </w:rPr>
        <w:t>4.1</w:t>
      </w:r>
    </w:p>
    <w:p w:rsidR="00546B3A" w:rsidRPr="00E6597C" w:rsidRDefault="00F942CD" w:rsidP="00546B3A">
      <w:pPr>
        <w:pStyle w:val="BodyTextIndent3"/>
        <w:spacing w:line="240" w:lineRule="auto"/>
        <w:jc w:val="right"/>
        <w:rPr>
          <w:rFonts w:ascii="GHEA Grapalat" w:hAnsi="GHEA Grapalat" w:cs="Arial"/>
          <w:b/>
          <w:lang w:val="hy-AM"/>
        </w:rPr>
      </w:pPr>
      <w:r w:rsidRPr="004D794E">
        <w:rPr>
          <w:rFonts w:ascii="GHEA Grapalat" w:hAnsi="GHEA Grapalat" w:cs="Arial"/>
          <w:sz w:val="16"/>
          <w:szCs w:val="16"/>
          <w:lang w:val="es-ES"/>
        </w:rPr>
        <w:t>&lt;&lt;</w:t>
      </w:r>
      <w:r w:rsidRPr="004D794E">
        <w:rPr>
          <w:rFonts w:ascii="GHEA Grapalat" w:hAnsi="GHEA Grapalat"/>
          <w:i/>
          <w:sz w:val="16"/>
          <w:szCs w:val="16"/>
          <w:lang w:val="af-ZA"/>
        </w:rPr>
        <w:t>ԵՀՂԱԴԹ-ԳՀԱՇՁԲ-19/19&gt;&gt;</w:t>
      </w:r>
      <w:r w:rsidR="00546B3A" w:rsidRPr="00E6597C">
        <w:rPr>
          <w:rFonts w:ascii="GHEA Grapalat" w:hAnsi="GHEA Grapalat" w:cs="Sylfaen"/>
          <w:b/>
          <w:lang w:val="hy-AM"/>
        </w:rPr>
        <w:t>ծածկագրով</w:t>
      </w:r>
    </w:p>
    <w:p w:rsidR="00546B3A" w:rsidRPr="00E6597C" w:rsidRDefault="00F942CD" w:rsidP="00546B3A">
      <w:pPr>
        <w:pStyle w:val="BodyTextIndent3"/>
        <w:spacing w:line="240" w:lineRule="auto"/>
        <w:jc w:val="right"/>
        <w:rPr>
          <w:rFonts w:ascii="GHEA Grapalat" w:hAnsi="GHEA Grapalat" w:cs="Sylfaen"/>
          <w:b/>
          <w:lang w:val="hy-AM"/>
        </w:rPr>
      </w:pPr>
      <w:r w:rsidRPr="00F942CD">
        <w:rPr>
          <w:rFonts w:ascii="GHEA Grapalat" w:hAnsi="GHEA Grapalat" w:cs="Sylfaen"/>
          <w:b/>
          <w:lang w:val="hy-AM"/>
        </w:rPr>
        <w:t>Գնանշ մահարցման</w:t>
      </w:r>
      <w:r w:rsidR="00546B3A" w:rsidRPr="00E6597C">
        <w:rPr>
          <w:rFonts w:ascii="GHEA Grapalat" w:hAnsi="GHEA Grapalat" w:cs="Arial"/>
          <w:b/>
          <w:lang w:val="hy-AM"/>
        </w:rPr>
        <w:t xml:space="preserve"> </w:t>
      </w:r>
      <w:r w:rsidR="00546B3A" w:rsidRPr="00E6597C">
        <w:rPr>
          <w:rFonts w:ascii="GHEA Grapalat" w:hAnsi="GHEA Grapalat" w:cs="Sylfaen"/>
          <w:b/>
          <w:lang w:val="hy-AM"/>
        </w:rPr>
        <w:t>հրավերի</w:t>
      </w:r>
    </w:p>
    <w:p w:rsidR="00546B3A" w:rsidRPr="00E6597C" w:rsidRDefault="00546B3A" w:rsidP="00546B3A">
      <w:pPr>
        <w:pStyle w:val="BodyTextIndent3"/>
        <w:spacing w:line="240" w:lineRule="auto"/>
        <w:jc w:val="right"/>
        <w:rPr>
          <w:rFonts w:ascii="GHEA Grapalat" w:hAnsi="GHEA Grapalat" w:cs="Sylfaen"/>
          <w:b/>
          <w:lang w:val="hy-AM"/>
        </w:rPr>
      </w:pPr>
    </w:p>
    <w:p w:rsidR="00546B3A" w:rsidRPr="00E6597C" w:rsidRDefault="00546B3A" w:rsidP="00546B3A">
      <w:pPr>
        <w:jc w:val="center"/>
        <w:rPr>
          <w:rFonts w:ascii="GHEA Grapalat" w:hAnsi="GHEA Grapalat" w:cs="GHEA Grapalat"/>
          <w:b/>
          <w:sz w:val="20"/>
          <w:szCs w:val="20"/>
          <w:lang w:val="hy-AM"/>
        </w:rPr>
      </w:pPr>
      <w:r w:rsidRPr="006D7830">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46B3A" w:rsidRPr="00E6597C" w:rsidRDefault="00546B3A" w:rsidP="00546B3A">
      <w:pPr>
        <w:jc w:val="center"/>
        <w:rPr>
          <w:rFonts w:ascii="GHEA Grapalat" w:hAnsi="GHEA Grapalat" w:cs="GHEA Grapalat"/>
          <w:b/>
          <w:sz w:val="20"/>
          <w:szCs w:val="20"/>
          <w:lang w:val="hy-AM"/>
        </w:rPr>
      </w:pPr>
      <w:r w:rsidRPr="006D7830">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6D7830">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546B3A" w:rsidRPr="00E6597C" w:rsidRDefault="00546B3A" w:rsidP="00546B3A">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6D7830">
        <w:rPr>
          <w:rFonts w:ascii="GHEA Grapalat" w:hAnsi="GHEA Grapalat" w:cs="GHEA Grapalat"/>
          <w:color w:val="FF0000"/>
          <w:sz w:val="20"/>
          <w:szCs w:val="20"/>
          <w:shd w:val="clear" w:color="auto" w:fill="92CDDC"/>
          <w:lang w:val="hy-AM"/>
        </w:rPr>
        <w:t xml:space="preserve">          </w:t>
      </w:r>
    </w:p>
    <w:p w:rsidR="00546B3A" w:rsidRPr="00E6597C" w:rsidRDefault="00546B3A" w:rsidP="00546B3A">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46B3A" w:rsidRPr="00E6597C" w:rsidRDefault="00546B3A" w:rsidP="00546B3A">
      <w:pPr>
        <w:rPr>
          <w:rFonts w:ascii="GHEA Grapalat" w:hAnsi="GHEA Grapalat" w:cs="GHEA Grapalat"/>
          <w:sz w:val="20"/>
          <w:szCs w:val="20"/>
          <w:lang w:val="hy-AM"/>
        </w:rPr>
      </w:pPr>
    </w:p>
    <w:p w:rsidR="00546B3A" w:rsidRPr="00CD57A9" w:rsidRDefault="00546B3A" w:rsidP="00546B3A">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546B3A" w:rsidRPr="00CD57A9" w:rsidRDefault="00546B3A" w:rsidP="00546B3A">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46B3A" w:rsidRPr="00E6597C" w:rsidRDefault="00546B3A" w:rsidP="00546B3A">
      <w:pPr>
        <w:ind w:firstLine="708"/>
        <w:jc w:val="both"/>
        <w:rPr>
          <w:rFonts w:ascii="GHEA Grapalat" w:hAnsi="GHEA Grapalat" w:cs="GHEA Grapalat"/>
          <w:sz w:val="20"/>
          <w:szCs w:val="20"/>
          <w:lang w:val="hy-AM"/>
        </w:rPr>
      </w:pPr>
    </w:p>
    <w:p w:rsidR="00546B3A" w:rsidRPr="00E6597C" w:rsidRDefault="00546B3A" w:rsidP="00546B3A">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46B3A" w:rsidRPr="00E6597C" w:rsidRDefault="00546B3A" w:rsidP="00546B3A">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46B3A" w:rsidRPr="00E6597C" w:rsidRDefault="00546B3A" w:rsidP="00546B3A">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F942CD">
        <w:rPr>
          <w:rFonts w:ascii="GHEA Grapalat" w:hAnsi="GHEA Grapalat" w:cs="GHEA Grapalat"/>
          <w:sz w:val="20"/>
          <w:szCs w:val="20"/>
          <w:u w:val="single"/>
          <w:lang w:val="pt-BR"/>
        </w:rPr>
        <w:t>&lt;&lt;Եր. Հ. Ղափլանյանի անվ. դրամատիական թատրոն&gt;&gt;ՀՈԱԿ</w:t>
      </w:r>
      <w:r w:rsidRPr="00E6597C">
        <w:rPr>
          <w:rFonts w:ascii="GHEA Grapalat" w:hAnsi="GHEA Grapalat" w:cs="GHEA Grapalat"/>
          <w:sz w:val="20"/>
          <w:szCs w:val="20"/>
          <w:lang w:val="pt-BR"/>
        </w:rPr>
        <w:t xml:space="preserve">*  (այսուհետ` Պատվիրատու) կողմից </w:t>
      </w:r>
    </w:p>
    <w:p w:rsidR="00546B3A" w:rsidRPr="00E6597C" w:rsidRDefault="00546B3A" w:rsidP="00546B3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46B3A" w:rsidRPr="00E6597C" w:rsidRDefault="00546B3A" w:rsidP="00546B3A">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F942CD" w:rsidRPr="004D794E">
        <w:rPr>
          <w:rFonts w:ascii="GHEA Grapalat" w:hAnsi="GHEA Grapalat" w:cs="Arial"/>
          <w:sz w:val="16"/>
          <w:szCs w:val="16"/>
          <w:lang w:val="es-ES"/>
        </w:rPr>
        <w:t>&lt;&lt;</w:t>
      </w:r>
      <w:r w:rsidR="00F942CD" w:rsidRPr="004D794E">
        <w:rPr>
          <w:rFonts w:ascii="GHEA Grapalat" w:hAnsi="GHEA Grapalat"/>
          <w:i/>
          <w:sz w:val="16"/>
          <w:szCs w:val="16"/>
          <w:lang w:val="af-ZA"/>
        </w:rPr>
        <w:t>ԵՀՂԱԴԹ-ԳՀԱՇՁԲ-19/19&gt;&gt;</w:t>
      </w:r>
      <w:r w:rsidRPr="00E6597C">
        <w:rPr>
          <w:rFonts w:ascii="GHEA Grapalat" w:hAnsi="GHEA Grapalat" w:cs="GHEA Grapalat"/>
          <w:sz w:val="20"/>
          <w:szCs w:val="20"/>
          <w:lang w:val="pt-BR"/>
        </w:rPr>
        <w:t>* ծածկագրով գնման ընթացակարգին:</w:t>
      </w:r>
    </w:p>
    <w:p w:rsidR="00546B3A" w:rsidRPr="00E6597C" w:rsidRDefault="00546B3A" w:rsidP="00546B3A">
      <w:pPr>
        <w:ind w:left="426"/>
        <w:jc w:val="both"/>
        <w:rPr>
          <w:rFonts w:ascii="GHEA Grapalat" w:hAnsi="GHEA Grapalat" w:cs="GHEA Grapalat"/>
          <w:sz w:val="20"/>
          <w:szCs w:val="20"/>
          <w:lang w:val="pt-BR"/>
        </w:rPr>
      </w:pPr>
      <w:r w:rsidRPr="006D7830">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46B3A" w:rsidRPr="00E6597C" w:rsidRDefault="00546B3A" w:rsidP="00546B3A">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46B3A" w:rsidRPr="00E6597C" w:rsidRDefault="00546B3A" w:rsidP="00546B3A">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6D7830">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6D7830">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6D7830">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546B3A" w:rsidRPr="00E6597C" w:rsidRDefault="00546B3A" w:rsidP="00546B3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46B3A" w:rsidRPr="00E6597C" w:rsidRDefault="00546B3A" w:rsidP="00546B3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46B3A" w:rsidRPr="00E6597C" w:rsidRDefault="00546B3A" w:rsidP="00546B3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46B3A" w:rsidRPr="00E6597C" w:rsidRDefault="00546B3A" w:rsidP="00546B3A">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46B3A" w:rsidRPr="00E6597C" w:rsidRDefault="00546B3A" w:rsidP="00546B3A">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46B3A" w:rsidRPr="00E6597C" w:rsidRDefault="00546B3A" w:rsidP="00546B3A">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6D7830">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546B3A" w:rsidRPr="00E6597C" w:rsidRDefault="00546B3A" w:rsidP="00546B3A">
      <w:pPr>
        <w:numPr>
          <w:ilvl w:val="1"/>
          <w:numId w:val="27"/>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46B3A" w:rsidRPr="00E6597C" w:rsidRDefault="00546B3A" w:rsidP="00546B3A">
      <w:pPr>
        <w:ind w:firstLine="426"/>
        <w:jc w:val="both"/>
        <w:rPr>
          <w:rFonts w:ascii="GHEA Grapalat" w:hAnsi="GHEA Grapalat" w:cs="GHEA Grapalat"/>
          <w:sz w:val="20"/>
          <w:szCs w:val="20"/>
          <w:lang w:val="pt-BR"/>
        </w:rPr>
      </w:pPr>
      <w:r w:rsidRPr="006D7830">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46B3A" w:rsidRPr="00E6597C" w:rsidRDefault="00546B3A" w:rsidP="00546B3A">
      <w:pPr>
        <w:ind w:firstLine="426"/>
        <w:jc w:val="both"/>
        <w:rPr>
          <w:rFonts w:ascii="GHEA Grapalat" w:hAnsi="GHEA Grapalat" w:cs="GHEA Grapalat"/>
          <w:sz w:val="20"/>
          <w:szCs w:val="20"/>
          <w:lang w:val="pt-BR"/>
        </w:rPr>
      </w:pPr>
      <w:r w:rsidRPr="006D7830">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46B3A" w:rsidRPr="00E6597C" w:rsidRDefault="00546B3A" w:rsidP="00546B3A">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46B3A" w:rsidRPr="00E6597C" w:rsidRDefault="00546B3A" w:rsidP="00546B3A">
      <w:pPr>
        <w:jc w:val="both"/>
        <w:rPr>
          <w:rFonts w:ascii="GHEA Grapalat" w:hAnsi="GHEA Grapalat" w:cs="GHEA Grapalat"/>
          <w:sz w:val="20"/>
          <w:szCs w:val="20"/>
          <w:lang w:val="hy-AM"/>
        </w:rPr>
      </w:pPr>
    </w:p>
    <w:p w:rsidR="00546B3A" w:rsidRPr="00E6597C" w:rsidRDefault="00546B3A" w:rsidP="00546B3A">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46B3A" w:rsidRPr="00E6597C" w:rsidDel="00A13215"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46B3A" w:rsidRPr="00E6597C" w:rsidRDefault="00546B3A" w:rsidP="00546B3A">
      <w:pPr>
        <w:ind w:firstLine="567"/>
        <w:jc w:val="both"/>
        <w:rPr>
          <w:rFonts w:ascii="GHEA Grapalat" w:hAnsi="GHEA Grapalat" w:cs="GHEA Grapalat"/>
          <w:sz w:val="20"/>
          <w:szCs w:val="20"/>
          <w:lang w:val="hy-AM"/>
        </w:rPr>
      </w:pPr>
    </w:p>
    <w:p w:rsidR="00546B3A" w:rsidRPr="00E6597C" w:rsidRDefault="00546B3A" w:rsidP="00546B3A">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46B3A" w:rsidRPr="00E6597C" w:rsidRDefault="00546B3A" w:rsidP="00546B3A">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46B3A" w:rsidRPr="00E6597C" w:rsidRDefault="00546B3A" w:rsidP="00546B3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546B3A" w:rsidRPr="00E6597C" w:rsidRDefault="00546B3A" w:rsidP="00546B3A">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46B3A" w:rsidRPr="00E6597C" w:rsidRDefault="00546B3A" w:rsidP="00546B3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546B3A" w:rsidRPr="00E6597C" w:rsidRDefault="00546B3A" w:rsidP="00546B3A">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46B3A" w:rsidRPr="00E6597C" w:rsidRDefault="00546B3A" w:rsidP="00546B3A">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546B3A" w:rsidRPr="00E6597C" w:rsidRDefault="00546B3A" w:rsidP="00546B3A">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46B3A" w:rsidRPr="00E6597C" w:rsidRDefault="00546B3A" w:rsidP="00546B3A">
      <w:pPr>
        <w:jc w:val="both"/>
        <w:rPr>
          <w:rFonts w:ascii="GHEA Grapalat" w:hAnsi="GHEA Grapalat"/>
          <w:sz w:val="18"/>
          <w:szCs w:val="18"/>
          <w:u w:val="single"/>
          <w:vertAlign w:val="superscript"/>
          <w:lang w:val="hy-AM"/>
        </w:rPr>
      </w:pPr>
    </w:p>
    <w:p w:rsidR="00546B3A" w:rsidRPr="00E6597C" w:rsidRDefault="00546B3A" w:rsidP="00546B3A">
      <w:pPr>
        <w:jc w:val="both"/>
        <w:rPr>
          <w:rFonts w:ascii="GHEA Grapalat" w:hAnsi="GHEA Grapalat"/>
          <w:sz w:val="20"/>
          <w:szCs w:val="20"/>
          <w:lang w:val="hy-AM"/>
        </w:rPr>
      </w:pPr>
      <w:r w:rsidRPr="00E6597C">
        <w:rPr>
          <w:rFonts w:ascii="GHEA Grapalat" w:hAnsi="GHEA Grapalat"/>
          <w:sz w:val="20"/>
          <w:szCs w:val="20"/>
          <w:lang w:val="hy-AM"/>
        </w:rPr>
        <w:t>Կ.Տ</w:t>
      </w:r>
    </w:p>
    <w:p w:rsidR="00546B3A" w:rsidRPr="00E6597C" w:rsidRDefault="00546B3A" w:rsidP="00546B3A">
      <w:pPr>
        <w:jc w:val="both"/>
        <w:rPr>
          <w:rFonts w:ascii="GHEA Grapalat" w:hAnsi="GHEA Grapalat"/>
          <w:sz w:val="20"/>
          <w:szCs w:val="20"/>
          <w:lang w:val="hy-AM"/>
        </w:rPr>
      </w:pPr>
    </w:p>
    <w:p w:rsidR="00546B3A" w:rsidRPr="00E6597C" w:rsidRDefault="00546B3A" w:rsidP="00546B3A">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546B3A" w:rsidRPr="00E6597C" w:rsidRDefault="00546B3A" w:rsidP="00546B3A">
      <w:pPr>
        <w:jc w:val="both"/>
        <w:rPr>
          <w:rFonts w:ascii="GHEA Grapalat" w:hAnsi="GHEA Grapalat"/>
          <w:sz w:val="18"/>
          <w:szCs w:val="18"/>
          <w:vertAlign w:val="superscript"/>
          <w:lang w:val="hy-AM"/>
        </w:rPr>
      </w:pPr>
    </w:p>
    <w:p w:rsidR="00546B3A" w:rsidRPr="00E6597C" w:rsidRDefault="00546B3A" w:rsidP="00546B3A">
      <w:pPr>
        <w:jc w:val="both"/>
        <w:rPr>
          <w:rFonts w:ascii="GHEA Grapalat" w:hAnsi="GHEA Grapalat" w:cs="GHEA Grapalat"/>
          <w:i/>
          <w:sz w:val="18"/>
          <w:szCs w:val="18"/>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46B3A" w:rsidRPr="00E6597C" w:rsidRDefault="00546B3A" w:rsidP="00546B3A">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46B3A" w:rsidRPr="00E6597C" w:rsidRDefault="00546B3A" w:rsidP="00C131C0">
            <w:pPr>
              <w:jc w:val="center"/>
              <w:rPr>
                <w:rFonts w:ascii="GHEA Grapalat" w:hAnsi="GHEA Grapalat" w:cs="Arial"/>
                <w:bCs/>
                <w:i/>
                <w:sz w:val="20"/>
                <w:szCs w:val="20"/>
              </w:rPr>
            </w:pP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46B3A" w:rsidRPr="00E6597C" w:rsidTr="00C131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46B3A" w:rsidRPr="00E6597C" w:rsidTr="00C131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46B3A" w:rsidRPr="00E6597C" w:rsidTr="00C131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46B3A" w:rsidRPr="00E6597C" w:rsidTr="00C131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46B3A" w:rsidRPr="00E6597C" w:rsidTr="00C131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46B3A" w:rsidRPr="00E6597C" w:rsidTr="00C131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46B3A" w:rsidRPr="00E6597C" w:rsidTr="00C131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46B3A" w:rsidRPr="00E6597C" w:rsidTr="00C131C0">
        <w:trPr>
          <w:trHeight w:val="424"/>
        </w:trPr>
        <w:tc>
          <w:tcPr>
            <w:tcW w:w="10980" w:type="dxa"/>
            <w:gridSpan w:val="2"/>
            <w:tcBorders>
              <w:top w:val="single" w:sz="4" w:space="0" w:color="auto"/>
              <w:left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46B3A" w:rsidRPr="00E6597C" w:rsidRDefault="00546B3A" w:rsidP="00C131C0">
            <w:pPr>
              <w:rPr>
                <w:rFonts w:ascii="GHEA Grapalat" w:hAnsi="GHEA Grapalat" w:cs="Arial"/>
                <w:sz w:val="20"/>
                <w:szCs w:val="20"/>
              </w:rPr>
            </w:pPr>
          </w:p>
        </w:tc>
      </w:tr>
      <w:tr w:rsidR="00546B3A" w:rsidRPr="00E6597C" w:rsidTr="00C131C0">
        <w:trPr>
          <w:trHeight w:val="704"/>
        </w:trPr>
        <w:tc>
          <w:tcPr>
            <w:tcW w:w="10980" w:type="dxa"/>
            <w:gridSpan w:val="2"/>
            <w:tcBorders>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lang w:val="hy-AM"/>
              </w:rPr>
            </w:pPr>
          </w:p>
        </w:tc>
      </w:tr>
      <w:tr w:rsidR="00546B3A" w:rsidRPr="00E6597C" w:rsidTr="00C131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46B3A" w:rsidRPr="00E6597C" w:rsidRDefault="00546B3A" w:rsidP="00C131C0">
            <w:pPr>
              <w:rPr>
                <w:rFonts w:ascii="GHEA Grapalat" w:hAnsi="GHEA Grapalat" w:cs="Sylfaen"/>
                <w:sz w:val="20"/>
                <w:szCs w:val="20"/>
                <w:lang w:val="ru-RU"/>
              </w:rPr>
            </w:pPr>
          </w:p>
        </w:tc>
      </w:tr>
      <w:tr w:rsidR="00546B3A" w:rsidRPr="00E6597C" w:rsidTr="00C131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46B3A" w:rsidRPr="00E6597C" w:rsidRDefault="00546B3A" w:rsidP="00C131C0">
            <w:pPr>
              <w:rPr>
                <w:rFonts w:ascii="GHEA Grapalat" w:hAnsi="GHEA Grapalat" w:cs="Sylfaen"/>
                <w:sz w:val="20"/>
                <w:szCs w:val="20"/>
                <w:lang w:val="hy-AM"/>
              </w:rPr>
            </w:pPr>
          </w:p>
        </w:tc>
      </w:tr>
      <w:tr w:rsidR="00546B3A" w:rsidRPr="00E6597C" w:rsidTr="00C131C0">
        <w:trPr>
          <w:trHeight w:val="2194"/>
        </w:trPr>
        <w:tc>
          <w:tcPr>
            <w:tcW w:w="5616" w:type="dxa"/>
            <w:tcBorders>
              <w:top w:val="nil"/>
              <w:left w:val="single" w:sz="4" w:space="0" w:color="auto"/>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46B3A" w:rsidRPr="00E6597C" w:rsidRDefault="00546B3A" w:rsidP="00C131C0">
            <w:pPr>
              <w:rPr>
                <w:rFonts w:ascii="GHEA Grapalat" w:hAnsi="GHEA Grapalat" w:cs="Sylfaen"/>
                <w:sz w:val="20"/>
                <w:szCs w:val="20"/>
              </w:rPr>
            </w:pPr>
          </w:p>
          <w:p w:rsidR="00546B3A" w:rsidRPr="00E6597C" w:rsidRDefault="00546B3A" w:rsidP="00C131C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46B3A" w:rsidRPr="00E6597C" w:rsidRDefault="00546B3A" w:rsidP="00C131C0">
            <w:pPr>
              <w:rPr>
                <w:rFonts w:ascii="GHEA Grapalat" w:hAnsi="GHEA Grapalat" w:cs="Tahoma"/>
                <w:color w:val="000000"/>
                <w:sz w:val="20"/>
                <w:szCs w:val="20"/>
              </w:rPr>
            </w:pPr>
          </w:p>
          <w:p w:rsidR="00546B3A" w:rsidRPr="00E6597C" w:rsidRDefault="00546B3A" w:rsidP="00C131C0">
            <w:pPr>
              <w:rPr>
                <w:rFonts w:ascii="GHEA Grapalat" w:hAnsi="GHEA Grapalat" w:cs="Sylfaen"/>
                <w:sz w:val="20"/>
                <w:szCs w:val="20"/>
              </w:rPr>
            </w:pPr>
          </w:p>
          <w:p w:rsidR="00546B3A" w:rsidRPr="00E6597C" w:rsidRDefault="00546B3A" w:rsidP="00C131C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Կ.Տ.</w:t>
            </w:r>
          </w:p>
          <w:p w:rsidR="00546B3A" w:rsidRPr="00E6597C" w:rsidRDefault="00546B3A" w:rsidP="00C131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46B3A" w:rsidRPr="00E6597C" w:rsidRDefault="00546B3A" w:rsidP="00C131C0">
            <w:pPr>
              <w:jc w:val="right"/>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46B3A" w:rsidRPr="00E6597C" w:rsidRDefault="00546B3A" w:rsidP="00C131C0">
            <w:pPr>
              <w:jc w:val="right"/>
              <w:rPr>
                <w:rFonts w:ascii="GHEA Grapalat" w:hAnsi="GHEA Grapalat" w:cs="Sylfaen"/>
                <w:sz w:val="20"/>
                <w:szCs w:val="20"/>
              </w:rPr>
            </w:pPr>
          </w:p>
          <w:p w:rsidR="00546B3A" w:rsidRPr="00E6597C" w:rsidRDefault="00546B3A" w:rsidP="00C131C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46B3A" w:rsidRPr="00E6597C" w:rsidRDefault="00546B3A" w:rsidP="00C131C0">
            <w:pPr>
              <w:jc w:val="right"/>
              <w:rPr>
                <w:rFonts w:ascii="GHEA Grapalat" w:hAnsi="GHEA Grapalat" w:cs="Sylfaen"/>
                <w:sz w:val="20"/>
                <w:szCs w:val="20"/>
              </w:rPr>
            </w:pPr>
          </w:p>
        </w:tc>
      </w:tr>
      <w:tr w:rsidR="00546B3A" w:rsidRPr="00E6597C" w:rsidTr="00C131C0">
        <w:trPr>
          <w:trHeight w:val="2058"/>
        </w:trPr>
        <w:tc>
          <w:tcPr>
            <w:tcW w:w="5616" w:type="dxa"/>
            <w:tcBorders>
              <w:top w:val="single" w:sz="4" w:space="0" w:color="auto"/>
              <w:left w:val="single" w:sz="4" w:space="0" w:color="auto"/>
              <w:right w:val="single" w:sz="4" w:space="0" w:color="auto"/>
            </w:tcBorders>
            <w:noWrap/>
            <w:vAlign w:val="bottom"/>
          </w:tcPr>
          <w:p w:rsidR="00546B3A" w:rsidRPr="00E6597C" w:rsidRDefault="00546B3A" w:rsidP="00C131C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46B3A" w:rsidRPr="00E6597C" w:rsidRDefault="00546B3A" w:rsidP="00C131C0">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46B3A" w:rsidRPr="00E6597C" w:rsidRDefault="00546B3A" w:rsidP="00C131C0">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w:t>
            </w: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46B3A" w:rsidRPr="00E6597C" w:rsidRDefault="00546B3A" w:rsidP="00C131C0">
            <w:pPr>
              <w:rPr>
                <w:rFonts w:ascii="GHEA Grapalat" w:hAnsi="GHEA Grapalat" w:cs="Tahoma"/>
                <w:color w:val="000000"/>
                <w:sz w:val="20"/>
                <w:szCs w:val="20"/>
              </w:rPr>
            </w:pPr>
          </w:p>
          <w:p w:rsidR="00546B3A" w:rsidRPr="00E6597C" w:rsidRDefault="00546B3A" w:rsidP="00C131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46B3A" w:rsidRPr="00E6597C" w:rsidRDefault="00546B3A" w:rsidP="00C131C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46B3A" w:rsidRPr="00E6597C" w:rsidRDefault="00546B3A" w:rsidP="00C131C0">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46B3A" w:rsidRPr="00E6597C" w:rsidRDefault="00546B3A" w:rsidP="00C131C0">
            <w:pPr>
              <w:jc w:val="right"/>
              <w:rPr>
                <w:rFonts w:ascii="GHEA Grapalat" w:hAnsi="GHEA Grapalat" w:cs="Arial"/>
                <w:sz w:val="20"/>
                <w:szCs w:val="20"/>
                <w:lang w:val="hy-AM"/>
              </w:rPr>
            </w:pPr>
          </w:p>
        </w:tc>
      </w:tr>
      <w:tr w:rsidR="00546B3A" w:rsidRPr="00E6597C" w:rsidTr="00C131C0">
        <w:trPr>
          <w:trHeight w:val="2194"/>
        </w:trPr>
        <w:tc>
          <w:tcPr>
            <w:tcW w:w="5616" w:type="dxa"/>
            <w:tcBorders>
              <w:top w:val="nil"/>
              <w:left w:val="single" w:sz="4" w:space="0" w:color="auto"/>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lastRenderedPageBreak/>
              <w:t>24.բ.                                                       Կ.Տ.</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w:t>
            </w:r>
          </w:p>
          <w:p w:rsidR="00546B3A" w:rsidRPr="00E6597C" w:rsidRDefault="00546B3A" w:rsidP="00C131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23.բ.                                                                 Կ.Տ.    </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w:t>
            </w:r>
          </w:p>
          <w:p w:rsidR="00546B3A" w:rsidRPr="00E6597C" w:rsidRDefault="00546B3A" w:rsidP="00C131C0">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46B3A" w:rsidRPr="00E6597C" w:rsidRDefault="00546B3A" w:rsidP="00C131C0">
            <w:pPr>
              <w:rPr>
                <w:rFonts w:ascii="GHEA Grapalat" w:hAnsi="GHEA Grapalat" w:cs="Sylfaen"/>
                <w:color w:val="000000"/>
                <w:sz w:val="20"/>
                <w:szCs w:val="20"/>
              </w:rPr>
            </w:pPr>
          </w:p>
          <w:p w:rsidR="00546B3A" w:rsidRPr="00E6597C" w:rsidRDefault="00546B3A" w:rsidP="00C131C0">
            <w:pPr>
              <w:rPr>
                <w:rFonts w:ascii="GHEA Grapalat" w:hAnsi="GHEA Grapalat" w:cs="Sylfaen"/>
                <w:sz w:val="20"/>
                <w:szCs w:val="20"/>
              </w:rPr>
            </w:pPr>
          </w:p>
          <w:p w:rsidR="00546B3A" w:rsidRPr="00E6597C" w:rsidRDefault="00546B3A" w:rsidP="00C131C0">
            <w:pPr>
              <w:jc w:val="right"/>
              <w:rPr>
                <w:rFonts w:ascii="GHEA Grapalat" w:hAnsi="GHEA Grapalat" w:cs="Arial"/>
                <w:sz w:val="20"/>
                <w:szCs w:val="20"/>
              </w:rPr>
            </w:pPr>
          </w:p>
        </w:tc>
      </w:tr>
    </w:tbl>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6D7830"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7830">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46B3A" w:rsidRPr="00E6597C" w:rsidRDefault="00546B3A" w:rsidP="00546B3A">
      <w:pPr>
        <w:jc w:val="center"/>
        <w:rPr>
          <w:rFonts w:ascii="GHEA Grapalat" w:hAnsi="GHEA Grapalat"/>
          <w:b/>
          <w:sz w:val="22"/>
          <w:szCs w:val="22"/>
          <w:lang w:val="nl-NL"/>
        </w:rPr>
      </w:pPr>
      <w:r w:rsidRPr="00E6597C">
        <w:rPr>
          <w:rFonts w:ascii="GHEA Grapalat" w:hAnsi="GHEA Grapalat"/>
          <w:b/>
          <w:lang w:val="hy-AM"/>
        </w:rPr>
        <w:br w:type="page"/>
      </w:r>
      <w:r w:rsidRPr="006D7830">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6D7830">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6D7830">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6D7830">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6D7830">
        <w:rPr>
          <w:rFonts w:ascii="GHEA Grapalat" w:hAnsi="GHEA Grapalat"/>
          <w:b/>
          <w:sz w:val="22"/>
          <w:szCs w:val="22"/>
          <w:lang w:val="hy-AM"/>
        </w:rPr>
        <w:t>և</w:t>
      </w:r>
      <w:r w:rsidRPr="00E6597C">
        <w:rPr>
          <w:rFonts w:ascii="GHEA Grapalat" w:hAnsi="GHEA Grapalat"/>
          <w:b/>
          <w:sz w:val="22"/>
          <w:szCs w:val="22"/>
          <w:lang w:val="nl-NL"/>
        </w:rPr>
        <w:t xml:space="preserve"> </w:t>
      </w:r>
      <w:r w:rsidRPr="006D7830">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6D7830">
        <w:rPr>
          <w:rFonts w:ascii="GHEA Grapalat" w:hAnsi="GHEA Grapalat"/>
          <w:b/>
          <w:sz w:val="22"/>
          <w:szCs w:val="22"/>
          <w:lang w:val="hy-AM"/>
        </w:rPr>
        <w:t>ը</w:t>
      </w:r>
    </w:p>
    <w:p w:rsidR="00546B3A" w:rsidRPr="00E6597C" w:rsidRDefault="00546B3A" w:rsidP="00546B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Նշված դաշտի/</w:t>
            </w:r>
          </w:p>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5</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546B3A">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546B3A">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546B3A">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Del="0010680B" w:rsidRDefault="00546B3A" w:rsidP="00C131C0">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46B3A" w:rsidRPr="00E6597C" w:rsidRDefault="00546B3A" w:rsidP="00C131C0">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46B3A" w:rsidRPr="00E6597C" w:rsidRDefault="00546B3A" w:rsidP="00C131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46B3A" w:rsidRPr="00E6597C" w:rsidRDefault="00546B3A" w:rsidP="00C131C0">
            <w:pPr>
              <w:jc w:val="center"/>
              <w:rPr>
                <w:rFonts w:ascii="GHEA Grapalat" w:hAnsi="GHEA Grapalat"/>
                <w:sz w:val="20"/>
                <w:szCs w:val="20"/>
                <w:lang w:val="hy-AM"/>
              </w:rPr>
            </w:pP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պարտադիր`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պարտադիր` </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bl>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rPr>
          <w:rFonts w:ascii="GHEA Grapalat" w:hAnsi="GHEA Grapalat"/>
        </w:rPr>
      </w:pPr>
    </w:p>
    <w:p w:rsidR="00546B3A" w:rsidRPr="00E6597C" w:rsidRDefault="00546B3A" w:rsidP="00546B3A">
      <w:pPr>
        <w:jc w:val="center"/>
        <w:rPr>
          <w:rFonts w:ascii="GHEA Grapalat" w:hAnsi="GHEA Grapalat" w:cs="GHEA Grapalat"/>
          <w:sz w:val="22"/>
          <w:szCs w:val="22"/>
          <w:lang w:val="hy-AM"/>
        </w:rPr>
      </w:pPr>
    </w:p>
    <w:p w:rsidR="00546B3A" w:rsidRPr="00E6597C" w:rsidRDefault="00546B3A" w:rsidP="00F942CD">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rsidR="00546B3A" w:rsidRPr="00E6597C" w:rsidRDefault="00546B3A" w:rsidP="00546B3A">
      <w:pPr>
        <w:pStyle w:val="BodyTextIndent3"/>
        <w:spacing w:line="240" w:lineRule="auto"/>
        <w:jc w:val="center"/>
        <w:rPr>
          <w:rFonts w:ascii="GHEA Grapalat" w:hAnsi="GHEA Grapalat" w:cs="Arial"/>
          <w:b/>
          <w:lang w:val="hy-AM"/>
        </w:rPr>
      </w:pPr>
    </w:p>
    <w:p w:rsidR="00546B3A" w:rsidRPr="00E6597C" w:rsidRDefault="00546B3A" w:rsidP="00546B3A">
      <w:pPr>
        <w:pStyle w:val="BodyTextIndent3"/>
        <w:spacing w:line="240" w:lineRule="auto"/>
        <w:jc w:val="right"/>
        <w:rPr>
          <w:rFonts w:ascii="GHEA Grapalat" w:hAnsi="GHEA Grapalat"/>
          <w:szCs w:val="24"/>
          <w:lang w:val="hy-AM"/>
        </w:rPr>
      </w:pPr>
    </w:p>
    <w:p w:rsidR="00546B3A" w:rsidRPr="00E6597C" w:rsidRDefault="00546B3A" w:rsidP="00546B3A">
      <w:pPr>
        <w:jc w:val="right"/>
        <w:rPr>
          <w:rFonts w:ascii="GHEA Grapalat" w:hAnsi="GHEA Grapalat" w:cs="GHEA Grapalat"/>
          <w:i/>
          <w:sz w:val="18"/>
          <w:szCs w:val="18"/>
          <w:lang w:val="hy-AM"/>
        </w:rPr>
      </w:pPr>
      <w:r w:rsidRPr="00E6597C">
        <w:rPr>
          <w:rFonts w:ascii="GHEA Grapalat" w:hAnsi="GHEA Grapalat"/>
          <w:b/>
          <w:lang w:val="hy-AM"/>
        </w:rPr>
        <w:br w:type="page"/>
      </w:r>
    </w:p>
    <w:p w:rsidR="00546B3A" w:rsidRPr="00E6597C" w:rsidRDefault="00546B3A" w:rsidP="00546B3A">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546B3A" w:rsidRPr="00E6597C" w:rsidRDefault="00F942CD" w:rsidP="00546B3A">
      <w:pPr>
        <w:pStyle w:val="BodyTextIndent3"/>
        <w:spacing w:line="240" w:lineRule="auto"/>
        <w:jc w:val="right"/>
        <w:rPr>
          <w:rFonts w:ascii="GHEA Grapalat" w:hAnsi="GHEA Grapalat" w:cs="Sylfaen"/>
          <w:b/>
          <w:lang w:val="hy-AM"/>
        </w:rPr>
      </w:pPr>
      <w:r w:rsidRPr="004D794E">
        <w:rPr>
          <w:rFonts w:ascii="GHEA Grapalat" w:hAnsi="GHEA Grapalat" w:cs="Arial"/>
          <w:sz w:val="16"/>
          <w:szCs w:val="16"/>
          <w:lang w:val="es-ES"/>
        </w:rPr>
        <w:t>&lt;&lt;</w:t>
      </w:r>
      <w:r w:rsidRPr="004D794E">
        <w:rPr>
          <w:rFonts w:ascii="GHEA Grapalat" w:hAnsi="GHEA Grapalat"/>
          <w:i/>
          <w:sz w:val="16"/>
          <w:szCs w:val="16"/>
          <w:lang w:val="af-ZA"/>
        </w:rPr>
        <w:t>ԵՀՂԱԴԹ-ԳՀԱՇՁԲ-19/19&gt;&gt;</w:t>
      </w:r>
      <w:r w:rsidR="00546B3A" w:rsidRPr="00E6597C">
        <w:rPr>
          <w:rFonts w:ascii="GHEA Grapalat" w:hAnsi="GHEA Grapalat" w:cs="Sylfaen"/>
          <w:b/>
          <w:lang w:val="hy-AM"/>
        </w:rPr>
        <w:t>ծածկագրով</w:t>
      </w:r>
    </w:p>
    <w:p w:rsidR="00546B3A" w:rsidRPr="00E6597C" w:rsidRDefault="00F942CD" w:rsidP="00546B3A">
      <w:pPr>
        <w:pStyle w:val="BodyTextIndent3"/>
        <w:spacing w:line="240" w:lineRule="auto"/>
        <w:jc w:val="right"/>
        <w:rPr>
          <w:rFonts w:ascii="GHEA Grapalat" w:hAnsi="GHEA Grapalat" w:cs="Sylfaen"/>
          <w:b/>
          <w:lang w:val="hy-AM"/>
        </w:rPr>
      </w:pPr>
      <w:r w:rsidRPr="00F942CD">
        <w:rPr>
          <w:rFonts w:ascii="GHEA Grapalat" w:hAnsi="GHEA Grapalat" w:cs="Sylfaen"/>
          <w:b/>
          <w:lang w:val="hy-AM"/>
        </w:rPr>
        <w:t>Գնանշման հարցման</w:t>
      </w:r>
      <w:r w:rsidR="00546B3A" w:rsidRPr="00E6597C">
        <w:rPr>
          <w:rFonts w:ascii="GHEA Grapalat" w:hAnsi="GHEA Grapalat" w:cs="Sylfaen"/>
          <w:b/>
          <w:lang w:val="hy-AM"/>
        </w:rPr>
        <w:t xml:space="preserve"> հրավերի</w:t>
      </w:r>
    </w:p>
    <w:p w:rsidR="00546B3A" w:rsidRPr="00E6597C" w:rsidRDefault="00546B3A" w:rsidP="00546B3A">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46B3A" w:rsidRPr="00E6597C" w:rsidRDefault="00546B3A" w:rsidP="00546B3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6D7830">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6D7830">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46B3A" w:rsidRPr="00E6597C" w:rsidRDefault="00546B3A" w:rsidP="00546B3A">
      <w:pPr>
        <w:rPr>
          <w:rFonts w:ascii="GHEA Grapalat" w:hAnsi="GHEA Grapalat" w:cs="GHEA Grapalat"/>
          <w:b/>
          <w:sz w:val="20"/>
          <w:szCs w:val="20"/>
          <w:lang w:val="hy-AM"/>
        </w:rPr>
      </w:pPr>
    </w:p>
    <w:p w:rsidR="00546B3A" w:rsidRPr="00E6597C" w:rsidRDefault="00546B3A" w:rsidP="00546B3A">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46B3A" w:rsidRPr="00E6597C" w:rsidRDefault="00546B3A" w:rsidP="00546B3A">
      <w:pPr>
        <w:rPr>
          <w:rFonts w:ascii="GHEA Grapalat" w:hAnsi="GHEA Grapalat" w:cs="GHEA Grapalat"/>
          <w:sz w:val="20"/>
          <w:szCs w:val="20"/>
          <w:lang w:val="hy-AM"/>
        </w:rPr>
      </w:pPr>
    </w:p>
    <w:p w:rsidR="00546B3A" w:rsidRPr="00E6597C" w:rsidRDefault="00546B3A" w:rsidP="00546B3A">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46B3A" w:rsidRPr="00E6597C" w:rsidRDefault="00546B3A" w:rsidP="00546B3A">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46B3A" w:rsidRPr="00E6597C" w:rsidRDefault="00546B3A" w:rsidP="00546B3A">
      <w:pPr>
        <w:ind w:firstLine="708"/>
        <w:jc w:val="both"/>
        <w:rPr>
          <w:rFonts w:ascii="GHEA Grapalat" w:hAnsi="GHEA Grapalat" w:cs="GHEA Grapalat"/>
          <w:sz w:val="20"/>
          <w:szCs w:val="20"/>
          <w:lang w:val="hy-AM"/>
        </w:rPr>
      </w:pPr>
    </w:p>
    <w:p w:rsidR="00546B3A" w:rsidRPr="00E6597C" w:rsidRDefault="00546B3A" w:rsidP="00546B3A">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46B3A" w:rsidRPr="00E6597C" w:rsidRDefault="00546B3A" w:rsidP="00546B3A">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46B3A" w:rsidRPr="00E6597C" w:rsidRDefault="00546B3A" w:rsidP="00546B3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F942CD">
        <w:rPr>
          <w:rFonts w:ascii="GHEA Grapalat" w:hAnsi="GHEA Grapalat" w:cs="GHEA Grapalat"/>
          <w:sz w:val="20"/>
          <w:szCs w:val="20"/>
          <w:u w:val="single"/>
          <w:lang w:val="pt-BR"/>
        </w:rPr>
        <w:t>&lt;&lt;Եր. Հ. Ղափլանյանի անվ. դրամատիական թատրոն&gt;&gt;ՀՈԱԿ</w:t>
      </w:r>
      <w:r w:rsidRPr="00E6597C">
        <w:rPr>
          <w:rFonts w:ascii="GHEA Grapalat" w:hAnsi="GHEA Grapalat" w:cs="GHEA Grapalat"/>
          <w:sz w:val="20"/>
          <w:szCs w:val="20"/>
          <w:lang w:val="pt-BR"/>
        </w:rPr>
        <w:t xml:space="preserve">*  (այսուհետ` Պատվիրատու) կողմից </w:t>
      </w:r>
    </w:p>
    <w:p w:rsidR="00546B3A" w:rsidRPr="00E6597C" w:rsidRDefault="00546B3A" w:rsidP="00546B3A">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46B3A" w:rsidRPr="00E6597C" w:rsidRDefault="00546B3A" w:rsidP="00546B3A">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F942CD" w:rsidRPr="004D794E">
        <w:rPr>
          <w:rFonts w:ascii="GHEA Grapalat" w:hAnsi="GHEA Grapalat" w:cs="Arial"/>
          <w:sz w:val="16"/>
          <w:szCs w:val="16"/>
          <w:lang w:val="es-ES"/>
        </w:rPr>
        <w:t>&lt;&lt;</w:t>
      </w:r>
      <w:r w:rsidR="00F942CD" w:rsidRPr="004D794E">
        <w:rPr>
          <w:rFonts w:ascii="GHEA Grapalat" w:hAnsi="GHEA Grapalat"/>
          <w:i/>
          <w:sz w:val="16"/>
          <w:szCs w:val="16"/>
          <w:lang w:val="af-ZA"/>
        </w:rPr>
        <w:t>ԵՀՂԱԴԹ-ԳՀԱՇՁԲ-19/19&gt;&gt;</w:t>
      </w:r>
      <w:r w:rsidRPr="00E6597C">
        <w:rPr>
          <w:rFonts w:ascii="GHEA Grapalat" w:hAnsi="GHEA Grapalat" w:cs="GHEA Grapalat"/>
          <w:sz w:val="20"/>
          <w:szCs w:val="20"/>
          <w:lang w:val="pt-BR"/>
        </w:rPr>
        <w:t>* ծածկագրով գնման ընթացակարգին:</w:t>
      </w:r>
    </w:p>
    <w:p w:rsidR="00546B3A" w:rsidRPr="00E6597C" w:rsidRDefault="00546B3A" w:rsidP="00546B3A">
      <w:pPr>
        <w:ind w:left="426"/>
        <w:jc w:val="both"/>
        <w:rPr>
          <w:rFonts w:ascii="GHEA Grapalat" w:hAnsi="GHEA Grapalat" w:cs="GHEA Grapalat"/>
          <w:sz w:val="20"/>
          <w:szCs w:val="20"/>
          <w:lang w:val="pt-BR"/>
        </w:rPr>
      </w:pPr>
      <w:r w:rsidRPr="006D7830">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46B3A" w:rsidRPr="00E6597C" w:rsidRDefault="00546B3A" w:rsidP="00546B3A">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46B3A" w:rsidRPr="00E6597C" w:rsidRDefault="00546B3A" w:rsidP="00546B3A">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6D7830">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6D7830">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546B3A" w:rsidRPr="00E6597C" w:rsidRDefault="00546B3A" w:rsidP="00546B3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46B3A" w:rsidRPr="00E6597C" w:rsidRDefault="00546B3A" w:rsidP="00546B3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46B3A" w:rsidRPr="00E6597C" w:rsidRDefault="00546B3A" w:rsidP="00546B3A">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46B3A" w:rsidRPr="00E6597C" w:rsidRDefault="00546B3A" w:rsidP="00546B3A">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46B3A" w:rsidRPr="00E6597C" w:rsidRDefault="00546B3A" w:rsidP="00546B3A">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46B3A" w:rsidRPr="00E6597C" w:rsidRDefault="00546B3A" w:rsidP="00546B3A">
      <w:pPr>
        <w:numPr>
          <w:ilvl w:val="1"/>
          <w:numId w:val="2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546B3A" w:rsidRPr="00E6597C" w:rsidRDefault="00546B3A" w:rsidP="00546B3A">
      <w:pPr>
        <w:numPr>
          <w:ilvl w:val="1"/>
          <w:numId w:val="27"/>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46B3A" w:rsidRPr="00E6597C" w:rsidRDefault="00546B3A" w:rsidP="00546B3A">
      <w:pPr>
        <w:numPr>
          <w:ilvl w:val="1"/>
          <w:numId w:val="2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46B3A" w:rsidRPr="00E6597C" w:rsidRDefault="00546B3A" w:rsidP="00546B3A">
      <w:pPr>
        <w:numPr>
          <w:ilvl w:val="1"/>
          <w:numId w:val="2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46B3A" w:rsidRPr="00E6597C" w:rsidRDefault="00546B3A" w:rsidP="00546B3A">
      <w:pPr>
        <w:numPr>
          <w:ilvl w:val="1"/>
          <w:numId w:val="2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46B3A" w:rsidRPr="00E6597C" w:rsidRDefault="00546B3A" w:rsidP="00546B3A">
      <w:pPr>
        <w:jc w:val="both"/>
        <w:rPr>
          <w:rFonts w:ascii="GHEA Grapalat" w:hAnsi="GHEA Grapalat" w:cs="GHEA Grapalat"/>
          <w:sz w:val="20"/>
          <w:szCs w:val="20"/>
          <w:lang w:val="hy-AM"/>
        </w:rPr>
      </w:pPr>
    </w:p>
    <w:p w:rsidR="00546B3A" w:rsidRPr="00E6597C" w:rsidRDefault="00546B3A" w:rsidP="00546B3A">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rsidR="00546B3A" w:rsidRPr="00E6597C" w:rsidRDefault="00546B3A" w:rsidP="00546B3A">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46B3A" w:rsidRPr="00E6597C" w:rsidDel="00A13215"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46B3A" w:rsidRPr="00E6597C" w:rsidRDefault="00546B3A" w:rsidP="00546B3A">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46B3A" w:rsidRPr="00E6597C" w:rsidRDefault="00546B3A" w:rsidP="00546B3A">
      <w:pPr>
        <w:ind w:firstLine="567"/>
        <w:jc w:val="both"/>
        <w:rPr>
          <w:rFonts w:ascii="GHEA Grapalat" w:hAnsi="GHEA Grapalat" w:cs="GHEA Grapalat"/>
          <w:sz w:val="20"/>
          <w:szCs w:val="20"/>
          <w:lang w:val="hy-AM"/>
        </w:rPr>
      </w:pPr>
    </w:p>
    <w:p w:rsidR="00546B3A" w:rsidRPr="00E6597C" w:rsidRDefault="00546B3A" w:rsidP="00546B3A">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46B3A" w:rsidRPr="00E6597C" w:rsidRDefault="00546B3A" w:rsidP="00546B3A">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546B3A" w:rsidRPr="00E6597C" w:rsidRDefault="00546B3A" w:rsidP="00546B3A">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546B3A" w:rsidRPr="00E6597C" w:rsidRDefault="00546B3A" w:rsidP="00546B3A">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546B3A" w:rsidRPr="00E6597C" w:rsidRDefault="00546B3A" w:rsidP="00546B3A">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46B3A" w:rsidRPr="00E6597C" w:rsidRDefault="00546B3A" w:rsidP="00546B3A">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546B3A" w:rsidRPr="00E6597C" w:rsidRDefault="00546B3A" w:rsidP="00546B3A">
      <w:pPr>
        <w:jc w:val="both"/>
        <w:rPr>
          <w:rFonts w:ascii="GHEA Grapalat" w:hAnsi="GHEA Grapalat"/>
          <w:sz w:val="20"/>
          <w:szCs w:val="20"/>
          <w:lang w:val="hy-AM"/>
        </w:rPr>
      </w:pPr>
      <w:r w:rsidRPr="00E6597C">
        <w:rPr>
          <w:rFonts w:ascii="GHEA Grapalat" w:hAnsi="GHEA Grapalat"/>
          <w:sz w:val="20"/>
          <w:szCs w:val="20"/>
          <w:lang w:val="hy-AM"/>
        </w:rPr>
        <w:t>Կ.Տ</w:t>
      </w:r>
    </w:p>
    <w:p w:rsidR="00546B3A" w:rsidRPr="00E6597C" w:rsidRDefault="00546B3A" w:rsidP="00546B3A">
      <w:pPr>
        <w:jc w:val="both"/>
        <w:rPr>
          <w:rFonts w:ascii="GHEA Grapalat" w:hAnsi="GHEA Grapalat"/>
          <w:sz w:val="20"/>
          <w:szCs w:val="20"/>
          <w:lang w:val="hy-AM"/>
        </w:rPr>
      </w:pPr>
    </w:p>
    <w:p w:rsidR="00546B3A" w:rsidRPr="00E6597C" w:rsidRDefault="00546B3A" w:rsidP="00546B3A">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546B3A" w:rsidRPr="00E6597C" w:rsidRDefault="00546B3A" w:rsidP="00546B3A">
      <w:pPr>
        <w:jc w:val="center"/>
        <w:rPr>
          <w:rFonts w:ascii="GHEA Grapalat" w:hAnsi="GHEA Grapalat" w:cs="GHEA Grapalat"/>
          <w:sz w:val="20"/>
          <w:szCs w:val="20"/>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46B3A" w:rsidRPr="00E6597C" w:rsidRDefault="00546B3A" w:rsidP="00546B3A">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46B3A" w:rsidRPr="00E6597C" w:rsidRDefault="00546B3A" w:rsidP="00C131C0">
            <w:pPr>
              <w:jc w:val="center"/>
              <w:rPr>
                <w:rFonts w:ascii="GHEA Grapalat" w:hAnsi="GHEA Grapalat" w:cs="Arial"/>
                <w:bCs/>
                <w:i/>
                <w:sz w:val="20"/>
                <w:szCs w:val="20"/>
              </w:rPr>
            </w:pP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46B3A" w:rsidRPr="00E6597C" w:rsidTr="00C131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46B3A" w:rsidRPr="00E6597C" w:rsidTr="00C131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46B3A" w:rsidRPr="00E6597C" w:rsidTr="00C131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46B3A" w:rsidRPr="00E6597C" w:rsidTr="00C131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46B3A" w:rsidRPr="00E6597C" w:rsidTr="00C131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46B3A" w:rsidRPr="00E6597C" w:rsidTr="00C131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46B3A" w:rsidRPr="00E6597C" w:rsidTr="00C131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46B3A" w:rsidRPr="00E6597C" w:rsidTr="00C131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46B3A" w:rsidRPr="00E6597C" w:rsidTr="00C131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46B3A" w:rsidRPr="00E6597C" w:rsidTr="00C131C0">
        <w:trPr>
          <w:trHeight w:val="424"/>
        </w:trPr>
        <w:tc>
          <w:tcPr>
            <w:tcW w:w="10980" w:type="dxa"/>
            <w:gridSpan w:val="2"/>
            <w:tcBorders>
              <w:top w:val="single" w:sz="4" w:space="0" w:color="auto"/>
              <w:left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46B3A" w:rsidRPr="00E6597C" w:rsidRDefault="00546B3A" w:rsidP="00C131C0">
            <w:pPr>
              <w:rPr>
                <w:rFonts w:ascii="GHEA Grapalat" w:hAnsi="GHEA Grapalat" w:cs="Arial"/>
                <w:sz w:val="20"/>
                <w:szCs w:val="20"/>
              </w:rPr>
            </w:pPr>
          </w:p>
        </w:tc>
      </w:tr>
      <w:tr w:rsidR="00546B3A" w:rsidRPr="00E6597C" w:rsidTr="00C131C0">
        <w:trPr>
          <w:trHeight w:val="704"/>
        </w:trPr>
        <w:tc>
          <w:tcPr>
            <w:tcW w:w="10980" w:type="dxa"/>
            <w:gridSpan w:val="2"/>
            <w:tcBorders>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Arial"/>
                <w:sz w:val="20"/>
                <w:szCs w:val="20"/>
                <w:lang w:val="hy-AM"/>
              </w:rPr>
            </w:pPr>
          </w:p>
        </w:tc>
      </w:tr>
      <w:tr w:rsidR="00546B3A" w:rsidRPr="00E6597C" w:rsidTr="00C131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46B3A" w:rsidRPr="00E6597C" w:rsidRDefault="00546B3A" w:rsidP="00C131C0">
            <w:pPr>
              <w:rPr>
                <w:rFonts w:ascii="GHEA Grapalat" w:hAnsi="GHEA Grapalat" w:cs="Sylfaen"/>
                <w:sz w:val="20"/>
                <w:szCs w:val="20"/>
                <w:lang w:val="ru-RU"/>
              </w:rPr>
            </w:pPr>
          </w:p>
        </w:tc>
      </w:tr>
      <w:tr w:rsidR="00546B3A" w:rsidRPr="00E6597C" w:rsidTr="00C131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46B3A" w:rsidRPr="00E6597C" w:rsidRDefault="00546B3A" w:rsidP="00C131C0">
            <w:pPr>
              <w:rPr>
                <w:rFonts w:ascii="GHEA Grapalat" w:hAnsi="GHEA Grapalat" w:cs="Sylfaen"/>
                <w:sz w:val="20"/>
                <w:szCs w:val="20"/>
                <w:lang w:val="hy-AM"/>
              </w:rPr>
            </w:pPr>
          </w:p>
        </w:tc>
      </w:tr>
      <w:tr w:rsidR="00546B3A" w:rsidRPr="00E6597C" w:rsidTr="00C131C0">
        <w:trPr>
          <w:trHeight w:val="2194"/>
        </w:trPr>
        <w:tc>
          <w:tcPr>
            <w:tcW w:w="5616" w:type="dxa"/>
            <w:tcBorders>
              <w:top w:val="nil"/>
              <w:left w:val="single" w:sz="4" w:space="0" w:color="auto"/>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46B3A" w:rsidRPr="00E6597C" w:rsidRDefault="00546B3A" w:rsidP="00C131C0">
            <w:pPr>
              <w:rPr>
                <w:rFonts w:ascii="GHEA Grapalat" w:hAnsi="GHEA Grapalat" w:cs="Sylfaen"/>
                <w:sz w:val="20"/>
                <w:szCs w:val="20"/>
              </w:rPr>
            </w:pPr>
          </w:p>
          <w:p w:rsidR="00546B3A" w:rsidRPr="00E6597C" w:rsidRDefault="00546B3A" w:rsidP="00C131C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46B3A" w:rsidRPr="00E6597C" w:rsidRDefault="00546B3A" w:rsidP="00C131C0">
            <w:pPr>
              <w:rPr>
                <w:rFonts w:ascii="GHEA Grapalat" w:hAnsi="GHEA Grapalat" w:cs="Tahoma"/>
                <w:color w:val="000000"/>
                <w:sz w:val="20"/>
                <w:szCs w:val="20"/>
              </w:rPr>
            </w:pPr>
          </w:p>
          <w:p w:rsidR="00546B3A" w:rsidRPr="00E6597C" w:rsidRDefault="00546B3A" w:rsidP="00C131C0">
            <w:pPr>
              <w:rPr>
                <w:rFonts w:ascii="GHEA Grapalat" w:hAnsi="GHEA Grapalat" w:cs="Sylfaen"/>
                <w:sz w:val="20"/>
                <w:szCs w:val="20"/>
              </w:rPr>
            </w:pPr>
          </w:p>
          <w:p w:rsidR="00546B3A" w:rsidRPr="00E6597C" w:rsidRDefault="00546B3A" w:rsidP="00C131C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Կ.Տ.</w:t>
            </w:r>
          </w:p>
          <w:p w:rsidR="00546B3A" w:rsidRPr="00E6597C" w:rsidRDefault="00546B3A" w:rsidP="00C131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46B3A" w:rsidRPr="00E6597C" w:rsidRDefault="00546B3A" w:rsidP="00C131C0">
            <w:pPr>
              <w:jc w:val="right"/>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46B3A" w:rsidRPr="00E6597C" w:rsidRDefault="00546B3A" w:rsidP="00C131C0">
            <w:pPr>
              <w:jc w:val="right"/>
              <w:rPr>
                <w:rFonts w:ascii="GHEA Grapalat" w:hAnsi="GHEA Grapalat" w:cs="Sylfaen"/>
                <w:sz w:val="20"/>
                <w:szCs w:val="20"/>
              </w:rPr>
            </w:pPr>
          </w:p>
          <w:p w:rsidR="00546B3A" w:rsidRPr="00E6597C" w:rsidRDefault="00546B3A" w:rsidP="00C131C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46B3A" w:rsidRPr="00E6597C" w:rsidRDefault="00546B3A" w:rsidP="00C131C0">
            <w:pPr>
              <w:jc w:val="right"/>
              <w:rPr>
                <w:rFonts w:ascii="GHEA Grapalat" w:hAnsi="GHEA Grapalat" w:cs="Sylfaen"/>
                <w:sz w:val="20"/>
                <w:szCs w:val="20"/>
              </w:rPr>
            </w:pPr>
          </w:p>
        </w:tc>
      </w:tr>
      <w:tr w:rsidR="00546B3A" w:rsidRPr="00E6597C" w:rsidTr="00C131C0">
        <w:trPr>
          <w:trHeight w:val="2058"/>
        </w:trPr>
        <w:tc>
          <w:tcPr>
            <w:tcW w:w="5616" w:type="dxa"/>
            <w:tcBorders>
              <w:top w:val="single" w:sz="4" w:space="0" w:color="auto"/>
              <w:left w:val="single" w:sz="4" w:space="0" w:color="auto"/>
              <w:right w:val="single" w:sz="4" w:space="0" w:color="auto"/>
            </w:tcBorders>
            <w:noWrap/>
            <w:vAlign w:val="bottom"/>
          </w:tcPr>
          <w:p w:rsidR="00546B3A" w:rsidRPr="00E6597C" w:rsidRDefault="00546B3A" w:rsidP="00C131C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46B3A" w:rsidRPr="00E6597C" w:rsidRDefault="00546B3A" w:rsidP="00C131C0">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46B3A" w:rsidRPr="00E6597C" w:rsidRDefault="00546B3A" w:rsidP="00C131C0">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w:t>
            </w: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46B3A" w:rsidRPr="00E6597C" w:rsidRDefault="00546B3A" w:rsidP="00C131C0">
            <w:pPr>
              <w:rPr>
                <w:rFonts w:ascii="GHEA Grapalat" w:hAnsi="GHEA Grapalat" w:cs="Tahoma"/>
                <w:color w:val="000000"/>
                <w:sz w:val="20"/>
                <w:szCs w:val="20"/>
              </w:rPr>
            </w:pPr>
          </w:p>
          <w:p w:rsidR="00546B3A" w:rsidRPr="00E6597C" w:rsidRDefault="00546B3A" w:rsidP="00C131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46B3A" w:rsidRPr="00E6597C" w:rsidRDefault="00546B3A" w:rsidP="00C131C0">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Tahoma"/>
                <w:color w:val="000000"/>
                <w:sz w:val="20"/>
                <w:szCs w:val="20"/>
              </w:rPr>
            </w:pPr>
          </w:p>
          <w:p w:rsidR="00546B3A" w:rsidRPr="00E6597C" w:rsidRDefault="00546B3A" w:rsidP="00C131C0">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46B3A" w:rsidRPr="00E6597C" w:rsidRDefault="00546B3A" w:rsidP="00C131C0">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46B3A" w:rsidRPr="00E6597C" w:rsidRDefault="00546B3A" w:rsidP="00C131C0">
            <w:pPr>
              <w:jc w:val="right"/>
              <w:rPr>
                <w:rFonts w:ascii="GHEA Grapalat" w:hAnsi="GHEA Grapalat" w:cs="Arial"/>
                <w:sz w:val="20"/>
                <w:szCs w:val="20"/>
                <w:lang w:val="hy-AM"/>
              </w:rPr>
            </w:pPr>
          </w:p>
        </w:tc>
      </w:tr>
      <w:tr w:rsidR="00546B3A" w:rsidRPr="00E6597C" w:rsidTr="00C131C0">
        <w:trPr>
          <w:trHeight w:val="2194"/>
        </w:trPr>
        <w:tc>
          <w:tcPr>
            <w:tcW w:w="5616" w:type="dxa"/>
            <w:tcBorders>
              <w:top w:val="nil"/>
              <w:left w:val="single" w:sz="4" w:space="0" w:color="auto"/>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lastRenderedPageBreak/>
              <w:t>24.բ.                                                       Կ.Տ.</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w:t>
            </w:r>
          </w:p>
          <w:p w:rsidR="00546B3A" w:rsidRPr="00E6597C" w:rsidRDefault="00546B3A" w:rsidP="00C131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23.բ.                                                                 Կ.Տ.    </w:t>
            </w:r>
          </w:p>
          <w:p w:rsidR="00546B3A" w:rsidRPr="00E6597C" w:rsidRDefault="00546B3A" w:rsidP="00C131C0">
            <w:pPr>
              <w:rPr>
                <w:rFonts w:ascii="GHEA Grapalat" w:hAnsi="GHEA Grapalat" w:cs="Sylfaen"/>
                <w:sz w:val="20"/>
                <w:szCs w:val="20"/>
              </w:rPr>
            </w:pPr>
          </w:p>
          <w:p w:rsidR="00546B3A" w:rsidRPr="00E6597C" w:rsidRDefault="00546B3A" w:rsidP="00C131C0">
            <w:pPr>
              <w:rPr>
                <w:rFonts w:ascii="GHEA Grapalat" w:hAnsi="GHEA Grapalat" w:cs="Sylfaen"/>
                <w:sz w:val="20"/>
                <w:szCs w:val="20"/>
              </w:rPr>
            </w:pPr>
            <w:r w:rsidRPr="00E6597C">
              <w:rPr>
                <w:rFonts w:ascii="GHEA Grapalat" w:hAnsi="GHEA Grapalat" w:cs="Sylfaen"/>
                <w:sz w:val="20"/>
                <w:szCs w:val="20"/>
              </w:rPr>
              <w:t xml:space="preserve">                     </w:t>
            </w:r>
          </w:p>
          <w:p w:rsidR="00546B3A" w:rsidRPr="00E6597C" w:rsidRDefault="00546B3A" w:rsidP="00C131C0">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46B3A" w:rsidRPr="00E6597C" w:rsidRDefault="00546B3A" w:rsidP="00C131C0">
            <w:pPr>
              <w:rPr>
                <w:rFonts w:ascii="GHEA Grapalat" w:hAnsi="GHEA Grapalat" w:cs="Sylfaen"/>
                <w:color w:val="000000"/>
                <w:sz w:val="20"/>
                <w:szCs w:val="20"/>
              </w:rPr>
            </w:pPr>
          </w:p>
          <w:p w:rsidR="00546B3A" w:rsidRPr="00E6597C" w:rsidRDefault="00546B3A" w:rsidP="00C131C0">
            <w:pPr>
              <w:rPr>
                <w:rFonts w:ascii="GHEA Grapalat" w:hAnsi="GHEA Grapalat" w:cs="Sylfaen"/>
                <w:sz w:val="20"/>
                <w:szCs w:val="20"/>
              </w:rPr>
            </w:pPr>
          </w:p>
          <w:p w:rsidR="00546B3A" w:rsidRPr="00E6597C" w:rsidRDefault="00546B3A" w:rsidP="00C131C0">
            <w:pPr>
              <w:jc w:val="right"/>
              <w:rPr>
                <w:rFonts w:ascii="GHEA Grapalat" w:hAnsi="GHEA Grapalat" w:cs="Arial"/>
                <w:sz w:val="20"/>
                <w:szCs w:val="20"/>
              </w:rPr>
            </w:pPr>
          </w:p>
        </w:tc>
      </w:tr>
    </w:tbl>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E6597C"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46B3A" w:rsidRPr="006D7830" w:rsidRDefault="00546B3A" w:rsidP="00546B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7830">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46B3A" w:rsidRPr="00E6597C" w:rsidRDefault="00546B3A" w:rsidP="00546B3A">
      <w:pPr>
        <w:jc w:val="center"/>
        <w:rPr>
          <w:rFonts w:ascii="GHEA Grapalat" w:hAnsi="GHEA Grapalat"/>
          <w:b/>
          <w:sz w:val="22"/>
          <w:szCs w:val="22"/>
          <w:lang w:val="nl-NL"/>
        </w:rPr>
      </w:pPr>
      <w:r w:rsidRPr="00E6597C">
        <w:rPr>
          <w:rFonts w:ascii="GHEA Grapalat" w:hAnsi="GHEA Grapalat"/>
          <w:b/>
          <w:lang w:val="hy-AM"/>
        </w:rPr>
        <w:br w:type="page"/>
      </w:r>
      <w:r w:rsidRPr="006D7830">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6D7830">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6D7830">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6D7830">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6D7830">
        <w:rPr>
          <w:rFonts w:ascii="GHEA Grapalat" w:hAnsi="GHEA Grapalat"/>
          <w:b/>
          <w:sz w:val="22"/>
          <w:szCs w:val="22"/>
          <w:lang w:val="hy-AM"/>
        </w:rPr>
        <w:t>և</w:t>
      </w:r>
      <w:r w:rsidRPr="00E6597C">
        <w:rPr>
          <w:rFonts w:ascii="GHEA Grapalat" w:hAnsi="GHEA Grapalat"/>
          <w:b/>
          <w:sz w:val="22"/>
          <w:szCs w:val="22"/>
          <w:lang w:val="nl-NL"/>
        </w:rPr>
        <w:t xml:space="preserve"> </w:t>
      </w:r>
      <w:r w:rsidRPr="006D7830">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6D7830">
        <w:rPr>
          <w:rFonts w:ascii="GHEA Grapalat" w:hAnsi="GHEA Grapalat"/>
          <w:b/>
          <w:sz w:val="22"/>
          <w:szCs w:val="22"/>
          <w:lang w:val="hy-AM"/>
        </w:rPr>
        <w:t>ը</w:t>
      </w:r>
    </w:p>
    <w:p w:rsidR="00546B3A" w:rsidRPr="00E6597C" w:rsidRDefault="00546B3A" w:rsidP="00546B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Նշված դաշտի/</w:t>
            </w:r>
          </w:p>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46B3A" w:rsidRPr="00E6597C" w:rsidRDefault="00546B3A" w:rsidP="00C131C0">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b/>
                <w:sz w:val="20"/>
                <w:szCs w:val="20"/>
              </w:rPr>
            </w:pPr>
            <w:r w:rsidRPr="00E6597C">
              <w:rPr>
                <w:rFonts w:ascii="GHEA Grapalat" w:hAnsi="GHEA Grapalat"/>
                <w:b/>
                <w:sz w:val="20"/>
                <w:szCs w:val="20"/>
              </w:rPr>
              <w:t>5</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546B3A">
            <w:pPr>
              <w:pStyle w:val="ListParagraph"/>
              <w:numPr>
                <w:ilvl w:val="0"/>
                <w:numId w:val="2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546B3A">
            <w:pPr>
              <w:pStyle w:val="ListParagraph"/>
              <w:numPr>
                <w:ilvl w:val="0"/>
                <w:numId w:val="2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546B3A">
            <w:pPr>
              <w:pStyle w:val="ListParagraph"/>
              <w:numPr>
                <w:ilvl w:val="0"/>
                <w:numId w:val="2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Del="0010680B" w:rsidRDefault="00546B3A" w:rsidP="00C131C0">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46B3A" w:rsidRPr="00E6597C" w:rsidRDefault="00546B3A" w:rsidP="00C131C0">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46B3A" w:rsidRPr="00E6597C" w:rsidRDefault="00546B3A" w:rsidP="00C131C0">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46B3A" w:rsidRPr="00E6597C" w:rsidRDefault="00546B3A" w:rsidP="00C131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46B3A" w:rsidRPr="00E6597C" w:rsidRDefault="00546B3A" w:rsidP="00C131C0">
            <w:pPr>
              <w:jc w:val="center"/>
              <w:rPr>
                <w:rFonts w:ascii="GHEA Grapalat" w:hAnsi="GHEA Grapalat"/>
                <w:sz w:val="20"/>
                <w:szCs w:val="20"/>
                <w:lang w:val="hy-AM"/>
              </w:rPr>
            </w:pPr>
          </w:p>
        </w:tc>
      </w:tr>
      <w:tr w:rsidR="00546B3A" w:rsidRPr="00F3461B" w:rsidTr="00C131C0">
        <w:tc>
          <w:tcPr>
            <w:tcW w:w="720"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պարտադիր`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պարտադիր` </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vAlign w:val="center"/>
          </w:tcPr>
          <w:p w:rsidR="00546B3A" w:rsidRPr="00E6597C" w:rsidRDefault="00546B3A" w:rsidP="00C131C0">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ոչ 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r w:rsidR="00546B3A" w:rsidRPr="00E6597C" w:rsidTr="00C131C0">
        <w:tc>
          <w:tcPr>
            <w:tcW w:w="72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46B3A" w:rsidRPr="00E6597C" w:rsidRDefault="00546B3A" w:rsidP="00C131C0">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46B3A" w:rsidRPr="00E6597C" w:rsidRDefault="00546B3A" w:rsidP="00C131C0">
            <w:pPr>
              <w:jc w:val="center"/>
              <w:rPr>
                <w:rFonts w:ascii="GHEA Grapalat" w:hAnsi="GHEA Grapalat"/>
                <w:sz w:val="20"/>
                <w:szCs w:val="20"/>
              </w:rPr>
            </w:pPr>
          </w:p>
        </w:tc>
      </w:tr>
    </w:tbl>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546B3A">
      <w:pPr>
        <w:pStyle w:val="BodyTextIndent"/>
        <w:jc w:val="right"/>
        <w:rPr>
          <w:rFonts w:ascii="GHEA Grapalat" w:hAnsi="GHEA Grapalat" w:cs="Sylfaen"/>
          <w:i w:val="0"/>
          <w:lang w:val="en-US"/>
        </w:rPr>
      </w:pPr>
    </w:p>
    <w:p w:rsidR="00546B3A" w:rsidRPr="00E6597C" w:rsidRDefault="00546B3A" w:rsidP="007A2D23">
      <w:pPr>
        <w:pStyle w:val="BodyTextIndent3"/>
        <w:spacing w:line="240" w:lineRule="auto"/>
        <w:jc w:val="right"/>
        <w:rPr>
          <w:rFonts w:ascii="GHEA Grapalat" w:hAnsi="GHEA Grapalat"/>
        </w:rPr>
      </w:pPr>
      <w:r w:rsidRPr="00E6597C">
        <w:rPr>
          <w:rFonts w:ascii="GHEA Grapalat" w:hAnsi="GHEA Grapalat"/>
          <w:b/>
          <w:lang w:val="hy-AM"/>
        </w:rPr>
        <w:br w:type="page"/>
      </w:r>
      <w:r w:rsidR="007A2D23" w:rsidRPr="00E6597C">
        <w:rPr>
          <w:rFonts w:ascii="GHEA Grapalat" w:hAnsi="GHEA Grapalat"/>
        </w:rPr>
        <w:lastRenderedPageBreak/>
        <w:t xml:space="preserve"> </w:t>
      </w:r>
    </w:p>
    <w:p w:rsidR="00546B3A" w:rsidRPr="00E6597C" w:rsidRDefault="00546B3A" w:rsidP="00546B3A">
      <w:pPr>
        <w:jc w:val="right"/>
        <w:rPr>
          <w:rFonts w:ascii="GHEA Grapalat" w:hAnsi="GHEA Grapalat"/>
        </w:rPr>
      </w:pPr>
    </w:p>
    <w:p w:rsidR="00546B3A" w:rsidRPr="00E6597C" w:rsidRDefault="00546B3A" w:rsidP="00546B3A">
      <w:pPr>
        <w:jc w:val="right"/>
        <w:rPr>
          <w:rFonts w:ascii="GHEA Grapalat" w:hAnsi="GHEA Grapalat"/>
        </w:rPr>
      </w:pPr>
    </w:p>
    <w:p w:rsidR="00546B3A" w:rsidRPr="00E6597C" w:rsidRDefault="00546B3A" w:rsidP="00546B3A">
      <w:pPr>
        <w:jc w:val="right"/>
        <w:rPr>
          <w:rFonts w:ascii="GHEA Grapalat" w:hAnsi="GHEA Grapalat"/>
        </w:rPr>
      </w:pPr>
    </w:p>
    <w:p w:rsidR="00546B3A" w:rsidRPr="00E6597C" w:rsidRDefault="00546B3A" w:rsidP="00546B3A">
      <w:pPr>
        <w:jc w:val="right"/>
        <w:rPr>
          <w:rFonts w:ascii="GHEA Grapalat" w:hAnsi="GHEA Grapalat"/>
        </w:rPr>
      </w:pPr>
    </w:p>
    <w:p w:rsidR="00546B3A" w:rsidRPr="00E6597C" w:rsidRDefault="00546B3A" w:rsidP="00546B3A">
      <w:pPr>
        <w:pStyle w:val="BodyTextIndent3"/>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Pr="00E6597C">
        <w:rPr>
          <w:rFonts w:ascii="GHEA Grapalat" w:hAnsi="GHEA Grapalat" w:cs="Sylfaen"/>
          <w:b/>
        </w:rPr>
        <w:t>7</w:t>
      </w:r>
      <w:r w:rsidRPr="00E6597C">
        <w:rPr>
          <w:rStyle w:val="FootnoteReference"/>
          <w:rFonts w:ascii="GHEA Grapalat" w:hAnsi="GHEA Grapalat" w:cs="Sylfaen"/>
          <w:b/>
          <w:color w:val="FFFFFF"/>
        </w:rPr>
        <w:footnoteReference w:id="10"/>
      </w:r>
    </w:p>
    <w:p w:rsidR="007A2D23" w:rsidRPr="00E6597C" w:rsidRDefault="007A2D23" w:rsidP="007A2D23">
      <w:pPr>
        <w:pStyle w:val="BodyTextIndent3"/>
        <w:spacing w:line="240" w:lineRule="auto"/>
        <w:jc w:val="right"/>
        <w:rPr>
          <w:rFonts w:ascii="GHEA Grapalat" w:hAnsi="GHEA Grapalat" w:cs="Sylfaen"/>
          <w:b/>
          <w:lang w:val="hy-AM"/>
        </w:rPr>
      </w:pPr>
      <w:r w:rsidRPr="004D794E">
        <w:rPr>
          <w:rFonts w:ascii="GHEA Grapalat" w:hAnsi="GHEA Grapalat" w:cs="Arial"/>
          <w:sz w:val="16"/>
          <w:szCs w:val="16"/>
          <w:lang w:val="es-ES"/>
        </w:rPr>
        <w:t>&lt;&lt;</w:t>
      </w:r>
      <w:r w:rsidRPr="004D794E">
        <w:rPr>
          <w:rFonts w:ascii="GHEA Grapalat" w:hAnsi="GHEA Grapalat"/>
          <w:i/>
          <w:sz w:val="16"/>
          <w:szCs w:val="16"/>
          <w:lang w:val="af-ZA"/>
        </w:rPr>
        <w:t>ԵՀՂԱԴԹ-ԳՀԱՇՁԲ-19/19&gt;&gt;</w:t>
      </w:r>
      <w:r w:rsidRPr="00E6597C">
        <w:rPr>
          <w:rFonts w:ascii="GHEA Grapalat" w:hAnsi="GHEA Grapalat" w:cs="Sylfaen"/>
          <w:b/>
          <w:lang w:val="hy-AM"/>
        </w:rPr>
        <w:t>ծածկագրով</w:t>
      </w:r>
    </w:p>
    <w:p w:rsidR="007A2D23" w:rsidRPr="00E6597C" w:rsidRDefault="007A2D23" w:rsidP="007A2D23">
      <w:pPr>
        <w:pStyle w:val="BodyTextIndent3"/>
        <w:spacing w:line="240" w:lineRule="auto"/>
        <w:jc w:val="right"/>
        <w:rPr>
          <w:rFonts w:ascii="GHEA Grapalat" w:hAnsi="GHEA Grapalat" w:cs="Sylfaen"/>
          <w:b/>
          <w:lang w:val="hy-AM"/>
        </w:rPr>
      </w:pPr>
      <w:r w:rsidRPr="00F942CD">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rsidR="00546B3A" w:rsidRPr="00E6597C" w:rsidRDefault="00546B3A" w:rsidP="00546B3A">
      <w:pPr>
        <w:jc w:val="right"/>
        <w:rPr>
          <w:rFonts w:ascii="GHEA Grapalat" w:hAnsi="GHEA Grapalat"/>
          <w:lang w:val="es-ES"/>
        </w:rPr>
      </w:pPr>
    </w:p>
    <w:p w:rsidR="00546B3A" w:rsidRPr="00E6597C" w:rsidRDefault="00546B3A" w:rsidP="00546B3A">
      <w:pPr>
        <w:tabs>
          <w:tab w:val="left" w:pos="2268"/>
        </w:tabs>
        <w:ind w:left="-284" w:firstLine="284"/>
        <w:jc w:val="right"/>
        <w:rPr>
          <w:rFonts w:ascii="GHEA Grapalat" w:hAnsi="GHEA Grapalat"/>
          <w:lang w:val="es-ES"/>
        </w:rPr>
      </w:pPr>
    </w:p>
    <w:p w:rsidR="00546B3A" w:rsidRPr="00E6597C" w:rsidRDefault="007A2D23" w:rsidP="00546B3A">
      <w:pPr>
        <w:ind w:left="-142" w:firstLine="142"/>
        <w:jc w:val="center"/>
        <w:rPr>
          <w:rFonts w:ascii="GHEA Grapalat" w:hAnsi="GHEA Grapalat"/>
          <w:b/>
          <w:sz w:val="20"/>
          <w:szCs w:val="20"/>
          <w:lang w:val="es-ES"/>
        </w:rPr>
      </w:pPr>
      <w:r>
        <w:rPr>
          <w:rFonts w:ascii="GHEA Grapalat" w:hAnsi="GHEA Grapalat" w:cs="Sylfaen"/>
          <w:b/>
          <w:sz w:val="20"/>
          <w:szCs w:val="20"/>
          <w:lang w:val="pt-BR"/>
        </w:rPr>
        <w:t>&lt;&lt;Եր. Հ. Ղափլանյանի անվ. դրամատիական թատրոն&gt;&gt;ՀՈԱԿ-ի կարքի համար</w:t>
      </w:r>
      <w:r w:rsidR="00546B3A" w:rsidRPr="00E6597C">
        <w:rPr>
          <w:rFonts w:ascii="GHEA Grapalat" w:hAnsi="GHEA Grapalat" w:cs="Times Armenian"/>
          <w:b/>
          <w:sz w:val="20"/>
          <w:szCs w:val="20"/>
          <w:lang w:val="es-ES"/>
        </w:rPr>
        <w:t xml:space="preserve"> </w:t>
      </w:r>
      <w:r w:rsidR="00546B3A" w:rsidRPr="00E6597C">
        <w:rPr>
          <w:rFonts w:ascii="GHEA Grapalat" w:hAnsi="GHEA Grapalat" w:cs="Sylfaen"/>
          <w:b/>
          <w:sz w:val="20"/>
          <w:szCs w:val="20"/>
          <w:lang w:val="pt-BR"/>
        </w:rPr>
        <w:t>ԿԱՊԱԼԱՅԻՆ</w:t>
      </w:r>
      <w:r w:rsidR="00546B3A" w:rsidRPr="00E6597C">
        <w:rPr>
          <w:rFonts w:ascii="GHEA Grapalat" w:hAnsi="GHEA Grapalat" w:cs="Times Armenian"/>
          <w:b/>
          <w:sz w:val="20"/>
          <w:szCs w:val="20"/>
          <w:lang w:val="es-ES"/>
        </w:rPr>
        <w:t xml:space="preserve">  </w:t>
      </w:r>
      <w:r w:rsidR="00546B3A" w:rsidRPr="00E6597C">
        <w:rPr>
          <w:rFonts w:ascii="GHEA Grapalat" w:hAnsi="GHEA Grapalat" w:cs="Sylfaen"/>
          <w:b/>
          <w:sz w:val="20"/>
          <w:szCs w:val="20"/>
          <w:lang w:val="pt-BR"/>
        </w:rPr>
        <w:t>ԱՇԽԱՏԱՆՔՆԵՐԻ</w:t>
      </w:r>
      <w:r w:rsidR="00546B3A" w:rsidRPr="00E6597C">
        <w:rPr>
          <w:rFonts w:ascii="GHEA Grapalat" w:hAnsi="GHEA Grapalat" w:cs="Times Armenian"/>
          <w:b/>
          <w:sz w:val="20"/>
          <w:szCs w:val="20"/>
          <w:lang w:val="es-ES"/>
        </w:rPr>
        <w:t xml:space="preserve">  </w:t>
      </w:r>
      <w:r w:rsidR="00546B3A" w:rsidRPr="00E6597C">
        <w:rPr>
          <w:rFonts w:ascii="GHEA Grapalat" w:hAnsi="GHEA Grapalat" w:cs="Sylfaen"/>
          <w:b/>
          <w:sz w:val="20"/>
          <w:szCs w:val="20"/>
          <w:lang w:val="pt-BR"/>
        </w:rPr>
        <w:t>ԿԱՏԱՐՄԱՆ</w:t>
      </w:r>
    </w:p>
    <w:p w:rsidR="00546B3A" w:rsidRPr="00E6597C" w:rsidRDefault="00546B3A" w:rsidP="00546B3A">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546B3A" w:rsidRPr="00E6597C" w:rsidRDefault="00546B3A" w:rsidP="00546B3A">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546B3A" w:rsidRPr="00E6597C" w:rsidRDefault="00546B3A" w:rsidP="00546B3A">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46B3A" w:rsidRPr="00E6597C" w:rsidRDefault="00546B3A" w:rsidP="00546B3A">
      <w:pPr>
        <w:jc w:val="both"/>
        <w:rPr>
          <w:rFonts w:ascii="GHEA Grapalat" w:hAnsi="GHEA Grapalat"/>
          <w:lang w:val="es-ES"/>
        </w:rPr>
      </w:pPr>
    </w:p>
    <w:p w:rsidR="00546B3A" w:rsidRPr="00E6597C" w:rsidRDefault="00546B3A" w:rsidP="00546B3A">
      <w:pPr>
        <w:jc w:val="both"/>
        <w:rPr>
          <w:rFonts w:ascii="GHEA Grapalat" w:hAnsi="GHEA Grapalat"/>
          <w:lang w:val="es-ES"/>
        </w:rPr>
      </w:pPr>
    </w:p>
    <w:p w:rsidR="00546B3A" w:rsidRPr="00E6597C" w:rsidRDefault="00546B3A" w:rsidP="00546B3A">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46B3A" w:rsidRPr="00E6597C" w:rsidRDefault="00546B3A" w:rsidP="00546B3A">
      <w:pPr>
        <w:ind w:firstLine="709"/>
        <w:jc w:val="both"/>
        <w:rPr>
          <w:rFonts w:ascii="GHEA Grapalat" w:hAnsi="GHEA Grapalat"/>
          <w:b/>
          <w:lang w:val="es-ES"/>
        </w:rPr>
      </w:pPr>
    </w:p>
    <w:p w:rsidR="00546B3A" w:rsidRPr="00E6597C" w:rsidRDefault="00546B3A" w:rsidP="00546B3A">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546B3A" w:rsidRPr="00E6597C" w:rsidRDefault="00546B3A" w:rsidP="00546B3A">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836677" w:rsidRPr="00836677">
        <w:rPr>
          <w:rFonts w:ascii="GHEA Grapalat" w:hAnsi="GHEA Grapalat"/>
          <w:color w:val="C00000"/>
          <w:sz w:val="20"/>
          <w:szCs w:val="20"/>
          <w:lang w:val="es-ES"/>
        </w:rPr>
        <w:t xml:space="preserve">թատրոնի շենքի </w:t>
      </w:r>
      <w:r w:rsidR="007A2D23" w:rsidRPr="00836677">
        <w:rPr>
          <w:rFonts w:ascii="GHEA Grapalat" w:hAnsi="GHEA Grapalat"/>
          <w:color w:val="C00000"/>
          <w:sz w:val="20"/>
          <w:szCs w:val="20"/>
          <w:lang w:val="es-ES"/>
        </w:rPr>
        <w:t>տանիքի վերանորոգում</w:t>
      </w:r>
    </w:p>
    <w:p w:rsidR="00546B3A" w:rsidRPr="00E6597C" w:rsidRDefault="00546B3A" w:rsidP="00546B3A">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46B3A" w:rsidRPr="00E6597C" w:rsidRDefault="00546B3A" w:rsidP="00546B3A">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46B3A" w:rsidRPr="00E6597C" w:rsidRDefault="00546B3A" w:rsidP="00546B3A">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836677">
        <w:rPr>
          <w:rFonts w:ascii="GHEA Grapalat" w:hAnsi="GHEA Grapalat" w:cs="Times Armenian"/>
          <w:sz w:val="20"/>
          <w:szCs w:val="20"/>
          <w:lang w:val="es-ES"/>
        </w:rPr>
        <w:t>:</w:t>
      </w:r>
    </w:p>
    <w:p w:rsidR="00546B3A" w:rsidRPr="00E6597C" w:rsidRDefault="00546B3A" w:rsidP="00546B3A">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46B3A" w:rsidRPr="00E6597C" w:rsidRDefault="00546B3A" w:rsidP="00546B3A">
      <w:pPr>
        <w:tabs>
          <w:tab w:val="left" w:pos="1134"/>
        </w:tabs>
        <w:ind w:firstLine="720"/>
        <w:jc w:val="both"/>
        <w:rPr>
          <w:rFonts w:ascii="GHEA Grapalat" w:hAnsi="GHEA Grapalat"/>
          <w:lang w:val="es-ES"/>
        </w:rPr>
      </w:pPr>
    </w:p>
    <w:p w:rsidR="00546B3A" w:rsidRPr="00E6597C" w:rsidRDefault="00546B3A" w:rsidP="00546B3A">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546B3A" w:rsidRPr="00E6597C" w:rsidRDefault="00546B3A" w:rsidP="00546B3A">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b/>
          <w:i/>
          <w:sz w:val="20"/>
          <w:szCs w:val="20"/>
          <w:lang w:val="es-ES"/>
        </w:rPr>
      </w:pPr>
    </w:p>
    <w:p w:rsidR="00546B3A" w:rsidRPr="00E6597C" w:rsidRDefault="00546B3A" w:rsidP="00546B3A">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546B3A" w:rsidRPr="00E6597C" w:rsidRDefault="00546B3A" w:rsidP="00546B3A">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b/>
          <w:i/>
          <w:sz w:val="20"/>
          <w:szCs w:val="20"/>
          <w:lang w:val="es-ES"/>
        </w:rPr>
      </w:pPr>
    </w:p>
    <w:p w:rsidR="00546B3A" w:rsidRPr="00E6597C" w:rsidRDefault="00546B3A" w:rsidP="00546B3A">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46B3A" w:rsidRPr="00E6597C" w:rsidRDefault="00546B3A" w:rsidP="00546B3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546B3A" w:rsidRPr="00E6597C" w:rsidRDefault="00546B3A" w:rsidP="00546B3A">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546B3A" w:rsidRPr="00E6597C" w:rsidRDefault="00546B3A" w:rsidP="00546B3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46B3A" w:rsidRPr="00E6597C" w:rsidRDefault="00546B3A" w:rsidP="00546B3A">
      <w:pPr>
        <w:tabs>
          <w:tab w:val="left" w:pos="1276"/>
        </w:tabs>
        <w:ind w:firstLine="720"/>
        <w:jc w:val="both"/>
        <w:rPr>
          <w:rFonts w:ascii="GHEA Grapalat" w:hAnsi="GHEA Grapalat"/>
          <w:b/>
          <w:i/>
          <w:lang w:val="es-ES"/>
        </w:rPr>
      </w:pPr>
    </w:p>
    <w:p w:rsidR="00546B3A" w:rsidRPr="00E6597C" w:rsidRDefault="00546B3A" w:rsidP="00546B3A">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546B3A" w:rsidRPr="00E6597C" w:rsidRDefault="00546B3A" w:rsidP="00546B3A">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46B3A" w:rsidRPr="00E6597C" w:rsidRDefault="00546B3A" w:rsidP="00546B3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836677" w:rsidRPr="00836677">
        <w:rPr>
          <w:rFonts w:ascii="GHEA Grapalat" w:hAnsi="GHEA Grapalat" w:cs="Times Armenian"/>
          <w:color w:val="C00000"/>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46B3A" w:rsidRPr="00E6597C" w:rsidRDefault="00546B3A" w:rsidP="00546B3A">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546B3A" w:rsidRPr="006E619C" w:rsidRDefault="00546B3A" w:rsidP="00546B3A">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w:t>
      </w:r>
      <w:r w:rsidRPr="006E619C">
        <w:rPr>
          <w:rFonts w:ascii="GHEA Grapalat" w:hAnsi="GHEA Grapalat"/>
          <w:sz w:val="20"/>
          <w:szCs w:val="20"/>
          <w:lang w:val="es-ES"/>
        </w:rPr>
        <w:t>4.9 Պ</w:t>
      </w:r>
      <w:r w:rsidRPr="006E619C">
        <w:rPr>
          <w:rFonts w:ascii="GHEA Grapalat" w:hAnsi="GHEA Grapalat" w:cs="Sylfaen"/>
          <w:sz w:val="20"/>
          <w:szCs w:val="20"/>
          <w:lang w:val="hy-AM"/>
        </w:rPr>
        <w:t>այմանագրով</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երաշխիքային</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ժամկետ</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է</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սահմանվում</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Պատվիրատուի</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կողմից</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ողջ</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ծավալով</w:t>
      </w:r>
      <w:r w:rsidRPr="006E619C">
        <w:rPr>
          <w:rFonts w:ascii="GHEA Grapalat" w:hAnsi="GHEA Grapalat" w:cs="Times Armenian"/>
          <w:sz w:val="20"/>
          <w:szCs w:val="20"/>
          <w:lang w:val="es-ES"/>
        </w:rPr>
        <w:t xml:space="preserve"> Ա</w:t>
      </w:r>
      <w:r w:rsidRPr="006E619C">
        <w:rPr>
          <w:rFonts w:ascii="GHEA Grapalat" w:hAnsi="GHEA Grapalat" w:cs="Sylfaen"/>
          <w:sz w:val="20"/>
          <w:szCs w:val="20"/>
          <w:lang w:val="hy-AM"/>
        </w:rPr>
        <w:t>շխատանքն</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ընդունվելու</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օրվան</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հաջորդող</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օրվանից</w:t>
      </w:r>
      <w:r w:rsidRPr="006E619C">
        <w:rPr>
          <w:rFonts w:ascii="GHEA Grapalat" w:hAnsi="GHEA Grapalat" w:cs="Times Armenian"/>
          <w:sz w:val="20"/>
          <w:szCs w:val="20"/>
          <w:lang w:val="es-ES"/>
        </w:rPr>
        <w:t xml:space="preserve"> </w:t>
      </w:r>
      <w:r w:rsidRPr="006E619C">
        <w:rPr>
          <w:rFonts w:ascii="GHEA Grapalat" w:hAnsi="GHEA Grapalat" w:cs="Sylfaen"/>
          <w:sz w:val="20"/>
          <w:szCs w:val="20"/>
          <w:lang w:val="hy-AM"/>
        </w:rPr>
        <w:t>հաշված</w:t>
      </w:r>
      <w:r w:rsidRPr="006E619C">
        <w:rPr>
          <w:rFonts w:ascii="GHEA Grapalat" w:hAnsi="GHEA Grapalat" w:cs="Sylfaen"/>
          <w:sz w:val="20"/>
          <w:szCs w:val="20"/>
          <w:lang w:val="es-ES"/>
        </w:rPr>
        <w:t xml:space="preserve"> -----</w:t>
      </w:r>
      <w:r w:rsidR="006E619C">
        <w:rPr>
          <w:rFonts w:ascii="GHEA Grapalat" w:hAnsi="GHEA Grapalat" w:cs="Sylfaen"/>
          <w:sz w:val="20"/>
          <w:szCs w:val="20"/>
          <w:lang w:val="es-ES"/>
        </w:rPr>
        <w:t>365</w:t>
      </w:r>
      <w:r w:rsidRPr="006E619C">
        <w:rPr>
          <w:rFonts w:ascii="GHEA Grapalat" w:hAnsi="GHEA Grapalat" w:cs="Sylfaen"/>
          <w:sz w:val="20"/>
          <w:szCs w:val="20"/>
          <w:lang w:val="es-ES"/>
        </w:rPr>
        <w:t xml:space="preserve">----------- </w:t>
      </w:r>
      <w:r w:rsidRPr="006E619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6E619C">
        <w:rPr>
          <w:rFonts w:ascii="GHEA Grapalat" w:hAnsi="GHEA Grapalat"/>
          <w:sz w:val="20"/>
          <w:szCs w:val="20"/>
          <w:lang w:val="hy-AM"/>
        </w:rPr>
        <w:t xml:space="preserve">կատարված Աշխատանքի </w:t>
      </w:r>
      <w:r w:rsidRPr="006E619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6E619C">
        <w:rPr>
          <w:rFonts w:ascii="GHEA Grapalat" w:hAnsi="GHEA Grapalat" w:cs="Sylfaen"/>
          <w:sz w:val="20"/>
          <w:szCs w:val="20"/>
          <w:vertAlign w:val="superscript"/>
          <w:lang w:val="hy-AM"/>
        </w:rPr>
        <w:t>26</w:t>
      </w:r>
      <w:r w:rsidRPr="006E619C">
        <w:rPr>
          <w:rStyle w:val="FootnoteReference"/>
          <w:rFonts w:ascii="GHEA Grapalat" w:hAnsi="GHEA Grapalat" w:cs="Sylfaen"/>
          <w:sz w:val="20"/>
          <w:szCs w:val="20"/>
          <w:lang w:val="hy-AM"/>
        </w:rPr>
        <w:footnoteReference w:id="11"/>
      </w:r>
    </w:p>
    <w:p w:rsidR="00546B3A" w:rsidRPr="00E6597C" w:rsidRDefault="00546B3A" w:rsidP="00546B3A">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546B3A" w:rsidRPr="00E6597C" w:rsidRDefault="00546B3A" w:rsidP="00546B3A">
      <w:pPr>
        <w:tabs>
          <w:tab w:val="left" w:pos="1276"/>
        </w:tabs>
        <w:ind w:firstLine="720"/>
        <w:jc w:val="both"/>
        <w:rPr>
          <w:rFonts w:ascii="GHEA Grapalat" w:hAnsi="GHEA Grapalat" w:cs="Sylfaen"/>
          <w:sz w:val="16"/>
          <w:szCs w:val="16"/>
          <w:u w:val="single"/>
          <w:lang w:val="es-ES"/>
        </w:rPr>
      </w:pPr>
    </w:p>
    <w:p w:rsidR="00546B3A" w:rsidRPr="00E6597C" w:rsidRDefault="00546B3A" w:rsidP="00546B3A">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546B3A" w:rsidRPr="00E6597C" w:rsidRDefault="00546B3A" w:rsidP="00546B3A">
      <w:pPr>
        <w:ind w:firstLine="720"/>
        <w:jc w:val="both"/>
        <w:rPr>
          <w:rFonts w:ascii="GHEA Grapalat" w:hAnsi="GHEA Grapalat" w:cs="Sylfaen"/>
          <w:sz w:val="20"/>
          <w:lang w:val="hy-AM"/>
        </w:rPr>
      </w:pPr>
      <w:r w:rsidRPr="006D7830">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6D7830">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6D7830">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546B3A" w:rsidRPr="00E6597C" w:rsidRDefault="00546B3A" w:rsidP="00546B3A">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6D7830">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w:t>
      </w:r>
      <w:r w:rsidR="002845C7" w:rsidRPr="0041571B">
        <w:rPr>
          <w:rFonts w:ascii="GHEA Grapalat" w:hAnsi="GHEA Grapalat" w:cs="Sylfaen"/>
          <w:sz w:val="20"/>
          <w:lang w:val="hy-AM"/>
        </w:rPr>
        <w:t>2</w:t>
      </w:r>
      <w:r w:rsidRPr="00E6597C">
        <w:rPr>
          <w:rFonts w:ascii="GHEA Grapalat" w:hAnsi="GHEA Grapalat" w:cs="Sylfaen"/>
          <w:sz w:val="20"/>
          <w:lang w:val="hy-AM"/>
        </w:rPr>
        <w:t xml:space="preserve">____ օրինակ </w:t>
      </w:r>
      <w:r w:rsidRPr="00E6597C">
        <w:rPr>
          <w:rFonts w:ascii="GHEA Grapalat" w:hAnsi="GHEA Grapalat" w:cs="Sylfaen"/>
          <w:sz w:val="20"/>
          <w:szCs w:val="20"/>
          <w:lang w:val="hy-AM"/>
        </w:rPr>
        <w:t xml:space="preserve">(հավելված N 3): </w:t>
      </w:r>
    </w:p>
    <w:p w:rsidR="00546B3A" w:rsidRPr="00E6597C" w:rsidRDefault="00546B3A" w:rsidP="00546B3A">
      <w:pPr>
        <w:ind w:firstLine="720"/>
        <w:jc w:val="both"/>
        <w:rPr>
          <w:rFonts w:ascii="GHEA Grapalat" w:hAnsi="GHEA Grapalat" w:cs="Sylfaen"/>
          <w:sz w:val="20"/>
          <w:lang w:val="hy-AM"/>
        </w:rPr>
      </w:pPr>
      <w:r w:rsidRPr="006D7830">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46B3A" w:rsidRPr="00E6597C" w:rsidRDefault="00546B3A" w:rsidP="00546B3A">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46B3A" w:rsidRPr="00E6597C" w:rsidRDefault="00546B3A" w:rsidP="00546B3A">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6D7830">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546B3A" w:rsidRPr="00E6597C" w:rsidRDefault="00546B3A" w:rsidP="00546B3A">
      <w:pPr>
        <w:ind w:firstLine="720"/>
        <w:jc w:val="both"/>
        <w:rPr>
          <w:rFonts w:ascii="GHEA Grapalat" w:hAnsi="GHEA Grapalat" w:cs="Sylfaen"/>
          <w:sz w:val="20"/>
          <w:lang w:val="hy-AM"/>
        </w:rPr>
      </w:pPr>
      <w:r w:rsidRPr="006D7830">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990106" w:rsidRPr="00990106">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6D7830">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546B3A" w:rsidRPr="00E6597C" w:rsidRDefault="00546B3A" w:rsidP="00546B3A">
      <w:pPr>
        <w:ind w:firstLine="720"/>
        <w:jc w:val="both"/>
        <w:rPr>
          <w:rFonts w:ascii="GHEA Grapalat" w:hAnsi="GHEA Grapalat" w:cs="Sylfaen"/>
          <w:b/>
          <w:sz w:val="20"/>
          <w:lang w:val="hy-AM"/>
        </w:rPr>
      </w:pPr>
      <w:r w:rsidRPr="006D7830">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6D7830">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6D7830">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6D7830">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46B3A" w:rsidRPr="00E6597C" w:rsidRDefault="00546B3A" w:rsidP="00546B3A">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546B3A" w:rsidRPr="00E6597C" w:rsidRDefault="00546B3A" w:rsidP="00546B3A">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546B3A" w:rsidRPr="00E6597C" w:rsidRDefault="00546B3A" w:rsidP="00546B3A">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46B3A" w:rsidRPr="00E6597C" w:rsidRDefault="00546B3A" w:rsidP="00546B3A">
      <w:pPr>
        <w:tabs>
          <w:tab w:val="left" w:pos="1276"/>
        </w:tabs>
        <w:ind w:firstLine="720"/>
        <w:jc w:val="both"/>
        <w:rPr>
          <w:rFonts w:ascii="GHEA Grapalat" w:hAnsi="GHEA Grapalat"/>
          <w:lang w:val="hy-AM"/>
        </w:rPr>
      </w:pPr>
    </w:p>
    <w:p w:rsidR="00546B3A" w:rsidRPr="00E6597C" w:rsidRDefault="00546B3A" w:rsidP="00546B3A">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546B3A" w:rsidRPr="00E6597C" w:rsidRDefault="00546B3A" w:rsidP="00546B3A">
      <w:pPr>
        <w:tabs>
          <w:tab w:val="left" w:pos="1276"/>
        </w:tabs>
        <w:ind w:firstLine="720"/>
        <w:jc w:val="both"/>
        <w:rPr>
          <w:rFonts w:ascii="GHEA Grapalat" w:hAnsi="GHEA Grapalat"/>
          <w:sz w:val="20"/>
          <w:szCs w:val="20"/>
          <w:lang w:val="hy-AM"/>
        </w:rPr>
      </w:pP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546B3A" w:rsidRPr="006D7830"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6D7830">
        <w:rPr>
          <w:rFonts w:ascii="GHEA Grapalat" w:hAnsi="GHEA Grapalat" w:cs="Sylfaen"/>
          <w:sz w:val="20"/>
          <w:szCs w:val="20"/>
          <w:lang w:val="hy-AM"/>
        </w:rPr>
        <w:t>:</w:t>
      </w:r>
      <w:r w:rsidRPr="006D7830">
        <w:rPr>
          <w:rFonts w:ascii="GHEA Grapalat" w:hAnsi="GHEA Grapalat" w:cs="Sylfaen"/>
          <w:sz w:val="20"/>
          <w:szCs w:val="20"/>
          <w:vertAlign w:val="superscript"/>
          <w:lang w:val="hy-AM"/>
        </w:rPr>
        <w:t>28</w:t>
      </w:r>
      <w:r w:rsidRPr="00E6597C">
        <w:rPr>
          <w:rStyle w:val="FootnoteReference"/>
          <w:rFonts w:ascii="GHEA Grapalat" w:hAnsi="GHEA Grapalat" w:cs="Sylfaen"/>
          <w:color w:val="FFFFFF"/>
          <w:sz w:val="20"/>
          <w:szCs w:val="20"/>
          <w:lang w:val="hy-AM"/>
        </w:rPr>
        <w:footnoteReference w:id="12"/>
      </w:r>
    </w:p>
    <w:p w:rsidR="00546B3A" w:rsidRPr="00E6597C" w:rsidRDefault="00546B3A" w:rsidP="00546B3A">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546B3A" w:rsidRPr="00E6597C" w:rsidRDefault="00546B3A" w:rsidP="00546B3A">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546B3A">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546B3A" w:rsidRPr="00E6597C" w:rsidRDefault="00546B3A" w:rsidP="00546B3A">
      <w:pPr>
        <w:tabs>
          <w:tab w:val="left" w:pos="1276"/>
        </w:tabs>
        <w:ind w:firstLine="720"/>
        <w:jc w:val="both"/>
        <w:rPr>
          <w:rFonts w:ascii="GHEA Grapalat" w:hAnsi="GHEA Grapalat" w:cs="Sylfaen"/>
          <w:lang w:val="hy-AM"/>
        </w:rPr>
      </w:pPr>
    </w:p>
    <w:p w:rsidR="00546B3A" w:rsidRPr="00E6597C" w:rsidRDefault="00546B3A" w:rsidP="00546B3A">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6D7830">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46B3A" w:rsidRPr="006D7830" w:rsidRDefault="00546B3A" w:rsidP="00546B3A">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6D7830">
        <w:rPr>
          <w:rFonts w:ascii="GHEA Grapalat" w:hAnsi="GHEA Grapalat" w:cs="Sylfaen"/>
          <w:sz w:val="20"/>
          <w:szCs w:val="20"/>
          <w:lang w:val="hy-AM"/>
        </w:rPr>
        <w:t>:</w:t>
      </w:r>
      <w:r w:rsidRPr="006D7830">
        <w:rPr>
          <w:rFonts w:ascii="GHEA Grapalat" w:hAnsi="GHEA Grapalat" w:cs="Sylfaen"/>
          <w:sz w:val="20"/>
          <w:szCs w:val="20"/>
          <w:vertAlign w:val="superscript"/>
          <w:lang w:val="hy-AM"/>
        </w:rPr>
        <w:t>30</w:t>
      </w:r>
      <w:r w:rsidRPr="00E6597C">
        <w:rPr>
          <w:rStyle w:val="FootnoteReference"/>
          <w:rFonts w:ascii="GHEA Grapalat" w:hAnsi="GHEA Grapalat" w:cs="Sylfaen"/>
          <w:color w:val="FFFFFF"/>
          <w:sz w:val="20"/>
          <w:szCs w:val="20"/>
          <w:lang w:val="hy-AM"/>
        </w:rPr>
        <w:footnoteReference w:id="13"/>
      </w:r>
      <w:r w:rsidRPr="006D783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6D7830">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546B3A" w:rsidRPr="00E6597C" w:rsidRDefault="00546B3A" w:rsidP="00546B3A">
      <w:pPr>
        <w:tabs>
          <w:tab w:val="left" w:pos="1276"/>
        </w:tabs>
        <w:ind w:firstLine="720"/>
        <w:jc w:val="both"/>
        <w:rPr>
          <w:rFonts w:ascii="GHEA Grapalat" w:hAnsi="GHEA Grapalat"/>
          <w:sz w:val="20"/>
          <w:szCs w:val="20"/>
          <w:lang w:val="hy-AM"/>
        </w:rPr>
      </w:pPr>
    </w:p>
    <w:p w:rsidR="00546B3A" w:rsidRPr="00E6597C" w:rsidRDefault="00546B3A" w:rsidP="00546B3A">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546B3A" w:rsidRPr="00E6597C" w:rsidRDefault="00546B3A" w:rsidP="00546B3A">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546B3A" w:rsidRPr="00E6597C" w:rsidRDefault="00546B3A" w:rsidP="00546B3A">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546B3A" w:rsidRPr="00E6597C" w:rsidRDefault="00546B3A" w:rsidP="00546B3A">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46B3A" w:rsidRPr="00E6597C" w:rsidRDefault="00546B3A" w:rsidP="00546B3A">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6D7830">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46B3A" w:rsidRPr="00E6597C" w:rsidRDefault="00546B3A" w:rsidP="00546B3A">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46B3A" w:rsidRPr="00E6597C"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46B3A" w:rsidRPr="00E6597C"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46B3A" w:rsidRPr="00E6597C"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546B3A" w:rsidRPr="00E6597C"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46B3A" w:rsidRPr="00E6597C"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D7830">
        <w:rPr>
          <w:rFonts w:ascii="GHEA Grapalat" w:hAnsi="GHEA Grapalat" w:cs="Sylfaen"/>
          <w:sz w:val="20"/>
          <w:szCs w:val="20"/>
          <w:lang w:val="hy-AM"/>
        </w:rPr>
        <w:t>:</w:t>
      </w:r>
      <w:r w:rsidRPr="006D7830">
        <w:rPr>
          <w:rFonts w:ascii="GHEA Grapalat" w:hAnsi="GHEA Grapalat" w:cs="Sylfaen"/>
          <w:sz w:val="20"/>
          <w:szCs w:val="20"/>
          <w:vertAlign w:val="superscript"/>
          <w:lang w:val="hy-AM"/>
        </w:rPr>
        <w:t>32</w:t>
      </w:r>
      <w:r w:rsidRPr="00E6597C">
        <w:rPr>
          <w:rStyle w:val="FootnoteReference"/>
          <w:rFonts w:ascii="GHEA Grapalat" w:hAnsi="GHEA Grapalat" w:cs="Sylfaen"/>
          <w:color w:val="FFFFFF"/>
          <w:sz w:val="20"/>
          <w:szCs w:val="20"/>
          <w:lang w:val="hy-AM"/>
        </w:rPr>
        <w:footnoteReference w:id="14"/>
      </w:r>
    </w:p>
    <w:p w:rsidR="00546B3A" w:rsidRPr="006D7830" w:rsidRDefault="00546B3A" w:rsidP="00546B3A">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D7830">
        <w:rPr>
          <w:rFonts w:ascii="GHEA Grapalat" w:hAnsi="GHEA Grapalat" w:cs="Sylfaen"/>
          <w:sz w:val="20"/>
          <w:szCs w:val="20"/>
          <w:lang w:val="hy-AM"/>
        </w:rPr>
        <w:t>:</w:t>
      </w:r>
      <w:r w:rsidRPr="006D7830">
        <w:rPr>
          <w:rFonts w:ascii="GHEA Grapalat" w:hAnsi="GHEA Grapalat" w:cs="Sylfaen"/>
          <w:sz w:val="20"/>
          <w:szCs w:val="20"/>
          <w:vertAlign w:val="superscript"/>
          <w:lang w:val="hy-AM"/>
        </w:rPr>
        <w:t>33</w:t>
      </w:r>
      <w:r w:rsidRPr="00E6597C">
        <w:rPr>
          <w:rStyle w:val="FootnoteReference"/>
          <w:rFonts w:ascii="GHEA Grapalat" w:hAnsi="GHEA Grapalat"/>
          <w:color w:val="FFFFFF"/>
          <w:sz w:val="20"/>
          <w:szCs w:val="20"/>
          <w:lang w:val="hy-AM"/>
        </w:rPr>
        <w:footnoteReference w:id="15"/>
      </w:r>
    </w:p>
    <w:p w:rsidR="00546B3A" w:rsidRPr="00E6597C" w:rsidRDefault="00546B3A" w:rsidP="00546B3A">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D7830">
        <w:rPr>
          <w:rFonts w:ascii="GHEA Grapalat" w:hAnsi="GHEA Grapalat" w:cs="Sylfaen"/>
          <w:sz w:val="20"/>
          <w:szCs w:val="20"/>
          <w:lang w:val="hy-AM"/>
        </w:rPr>
        <w:t>,</w:t>
      </w:r>
      <w:r w:rsidRPr="006D783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46B3A" w:rsidRPr="00E6597C" w:rsidRDefault="00546B3A" w:rsidP="00546B3A">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46B3A" w:rsidRPr="00E6597C" w:rsidRDefault="00546B3A" w:rsidP="00546B3A">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46B3A" w:rsidRPr="00E6597C" w:rsidRDefault="00546B3A" w:rsidP="00546B3A">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46B3A" w:rsidRPr="006D7830" w:rsidRDefault="00546B3A" w:rsidP="00546B3A">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6D7830">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6D7830">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6D7830">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546B3A" w:rsidRPr="00E6597C" w:rsidRDefault="00546B3A" w:rsidP="00546B3A">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546B3A" w:rsidRPr="00E6597C" w:rsidRDefault="00546B3A" w:rsidP="00546B3A">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546B3A" w:rsidRPr="00E6597C" w:rsidRDefault="00546B3A" w:rsidP="00546B3A">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6D7830">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6D7830">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6D7830">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6D7830">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6D7830">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6D7830">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6D7830">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6D7830">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տասնհինգ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546B3A">
        <w:rPr>
          <w:rFonts w:ascii="GHEA Grapalat" w:hAnsi="GHEA Grapalat"/>
          <w:sz w:val="20"/>
          <w:szCs w:val="20"/>
          <w:vertAlign w:val="superscript"/>
          <w:lang w:val="hy-AM" w:eastAsia="ru-RU"/>
        </w:rPr>
        <w:t>34</w:t>
      </w:r>
      <w:r w:rsidRPr="00E6597C">
        <w:rPr>
          <w:rStyle w:val="FootnoteReference"/>
          <w:rFonts w:ascii="GHEA Grapalat" w:hAnsi="GHEA Grapalat"/>
          <w:color w:val="FFFFFF"/>
          <w:sz w:val="20"/>
          <w:szCs w:val="20"/>
          <w:lang w:val="hy-AM" w:eastAsia="ru-RU"/>
        </w:rPr>
        <w:footnoteReference w:id="16"/>
      </w:r>
    </w:p>
    <w:p w:rsidR="00546B3A" w:rsidRPr="00E6597C" w:rsidRDefault="00546B3A" w:rsidP="00546B3A">
      <w:pPr>
        <w:tabs>
          <w:tab w:val="left" w:pos="1276"/>
        </w:tabs>
        <w:ind w:firstLine="720"/>
        <w:jc w:val="both"/>
        <w:rPr>
          <w:rFonts w:ascii="GHEA Grapalat" w:hAnsi="GHEA Grapalat" w:cs="Sylfaen"/>
          <w:i/>
          <w:sz w:val="22"/>
          <w:szCs w:val="22"/>
          <w:lang w:val="hy-AM"/>
        </w:rPr>
      </w:pPr>
    </w:p>
    <w:p w:rsidR="00546B3A" w:rsidRPr="00E6597C" w:rsidRDefault="00546B3A" w:rsidP="00546B3A">
      <w:pPr>
        <w:ind w:firstLine="709"/>
        <w:jc w:val="both"/>
        <w:rPr>
          <w:rFonts w:ascii="GHEA Grapalat" w:hAnsi="GHEA Grapalat"/>
          <w:b/>
          <w:lang w:val="hy-AM"/>
        </w:rPr>
      </w:pPr>
    </w:p>
    <w:p w:rsidR="00546B3A" w:rsidRPr="00E6597C" w:rsidRDefault="00546B3A" w:rsidP="00546B3A">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546B3A" w:rsidRPr="00E6597C" w:rsidRDefault="00546B3A" w:rsidP="00546B3A">
      <w:pPr>
        <w:ind w:firstLine="709"/>
        <w:jc w:val="both"/>
        <w:rPr>
          <w:rFonts w:ascii="GHEA Grapalat" w:hAnsi="GHEA Grapalat" w:cs="Sylfaen"/>
          <w:b/>
          <w:lang w:val="hy-AM"/>
        </w:rPr>
      </w:pPr>
    </w:p>
    <w:p w:rsidR="00546B3A" w:rsidRPr="00E6597C" w:rsidRDefault="00546B3A" w:rsidP="00546B3A">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546B3A" w:rsidRPr="00E6597C" w:rsidTr="00C131C0">
        <w:trPr>
          <w:jc w:val="center"/>
        </w:trPr>
        <w:tc>
          <w:tcPr>
            <w:tcW w:w="4536" w:type="dxa"/>
          </w:tcPr>
          <w:p w:rsidR="00546B3A" w:rsidRPr="00E6597C" w:rsidRDefault="00546B3A" w:rsidP="00C131C0">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546B3A" w:rsidRPr="00E6597C" w:rsidRDefault="00546B3A" w:rsidP="00C131C0">
            <w:pPr>
              <w:rPr>
                <w:rFonts w:ascii="GHEA Grapalat" w:hAnsi="GHEA Grapalat"/>
                <w:lang w:val="ru-RU"/>
              </w:rPr>
            </w:pPr>
          </w:p>
          <w:p w:rsidR="00546B3A" w:rsidRPr="00E6597C" w:rsidRDefault="00546B3A" w:rsidP="00C131C0">
            <w:pP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546B3A" w:rsidRPr="00E6597C" w:rsidRDefault="00546B3A" w:rsidP="00C131C0">
            <w:pPr>
              <w:spacing w:line="360" w:lineRule="auto"/>
              <w:jc w:val="center"/>
              <w:rPr>
                <w:rFonts w:ascii="GHEA Grapalat" w:hAnsi="GHEA Grapalat"/>
                <w:lang w:val="ru-RU"/>
              </w:rPr>
            </w:pPr>
          </w:p>
        </w:tc>
        <w:tc>
          <w:tcPr>
            <w:tcW w:w="4343" w:type="dxa"/>
          </w:tcPr>
          <w:p w:rsidR="00546B3A" w:rsidRPr="00E6597C" w:rsidRDefault="00546B3A" w:rsidP="00C131C0">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546B3A" w:rsidRPr="00E6597C" w:rsidRDefault="00546B3A" w:rsidP="00546B3A">
      <w:pPr>
        <w:ind w:firstLine="709"/>
        <w:jc w:val="both"/>
        <w:rPr>
          <w:rFonts w:ascii="GHEA Grapalat" w:hAnsi="GHEA Grapalat" w:cs="Arial"/>
          <w:b/>
        </w:rPr>
      </w:pPr>
    </w:p>
    <w:p w:rsidR="00546B3A" w:rsidRPr="00E6597C" w:rsidRDefault="00546B3A" w:rsidP="00546B3A">
      <w:pPr>
        <w:ind w:firstLine="567"/>
        <w:rPr>
          <w:rFonts w:ascii="GHEA Grapalat" w:hAnsi="GHEA Grapalat"/>
          <w:i/>
        </w:rPr>
      </w:pPr>
    </w:p>
    <w:p w:rsidR="00546B3A" w:rsidRPr="00E6597C" w:rsidRDefault="00546B3A" w:rsidP="00546B3A">
      <w:pPr>
        <w:ind w:firstLine="567"/>
        <w:rPr>
          <w:rFonts w:ascii="GHEA Grapalat" w:hAnsi="GHEA Grapalat"/>
          <w:i/>
        </w:rPr>
      </w:pPr>
    </w:p>
    <w:p w:rsidR="00546B3A" w:rsidRPr="00E6597C" w:rsidRDefault="00546B3A" w:rsidP="00546B3A">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46B3A" w:rsidRPr="00E6597C" w:rsidRDefault="00546B3A" w:rsidP="00546B3A">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546B3A" w:rsidRPr="00E6597C" w:rsidRDefault="00546B3A" w:rsidP="00546B3A">
      <w:pPr>
        <w:ind w:firstLine="567"/>
        <w:jc w:val="right"/>
        <w:rPr>
          <w:rFonts w:ascii="GHEA Grapalat" w:hAnsi="GHEA Grapalat"/>
          <w:i/>
          <w:lang w:val="hy-AM"/>
        </w:rPr>
      </w:pPr>
    </w:p>
    <w:p w:rsidR="00546B3A" w:rsidRPr="00E6597C" w:rsidRDefault="00546B3A" w:rsidP="00546B3A">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546B3A" w:rsidRPr="00E6597C" w:rsidRDefault="00546B3A" w:rsidP="00546B3A">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46B3A" w:rsidRPr="00E6597C" w:rsidRDefault="00546B3A" w:rsidP="00546B3A">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46B3A" w:rsidRPr="00E6597C" w:rsidRDefault="00546B3A" w:rsidP="00546B3A">
      <w:pPr>
        <w:jc w:val="center"/>
        <w:rPr>
          <w:rFonts w:ascii="GHEA Grapalat" w:hAnsi="GHEA Grapalat" w:cs="Sylfaen"/>
          <w:b/>
          <w:lang w:val="hy-AM"/>
        </w:rPr>
      </w:pPr>
    </w:p>
    <w:p w:rsidR="00546B3A" w:rsidRPr="00E6597C" w:rsidRDefault="00546B3A" w:rsidP="00546B3A">
      <w:pPr>
        <w:jc w:val="center"/>
        <w:rPr>
          <w:rFonts w:ascii="GHEA Grapalat" w:hAnsi="GHEA Grapalat"/>
          <w:b/>
          <w:lang w:val="hy-AM"/>
        </w:rPr>
      </w:pPr>
    </w:p>
    <w:p w:rsidR="00546B3A" w:rsidRPr="00E6597C" w:rsidRDefault="00546B3A" w:rsidP="00546B3A">
      <w:pPr>
        <w:jc w:val="center"/>
        <w:rPr>
          <w:rFonts w:ascii="GHEA Grapalat" w:hAnsi="GHEA Grapalat"/>
          <w:b/>
          <w:lang w:val="hy-AM"/>
        </w:rPr>
      </w:pPr>
    </w:p>
    <w:p w:rsidR="00546B3A" w:rsidRPr="00E6597C" w:rsidRDefault="00546B3A" w:rsidP="00546B3A">
      <w:pPr>
        <w:jc w:val="center"/>
        <w:rPr>
          <w:rFonts w:ascii="GHEA Grapalat" w:hAnsi="GHEA Grapalat"/>
          <w:b/>
          <w:lang w:val="hy-AM"/>
        </w:rPr>
      </w:pPr>
    </w:p>
    <w:p w:rsidR="00546B3A" w:rsidRPr="00E6597C" w:rsidRDefault="00546B3A" w:rsidP="00546B3A">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6D7830">
        <w:rPr>
          <w:rFonts w:ascii="GHEA Grapalat" w:hAnsi="GHEA Grapalat" w:cs="Sylfaen"/>
          <w:b/>
          <w:lang w:val="hy-AM"/>
        </w:rPr>
        <w:t>*</w:t>
      </w:r>
    </w:p>
    <w:p w:rsidR="00546B3A" w:rsidRPr="00E6597C" w:rsidRDefault="00546B3A" w:rsidP="00546B3A">
      <w:pPr>
        <w:ind w:firstLine="567"/>
        <w:jc w:val="right"/>
        <w:rPr>
          <w:rFonts w:ascii="GHEA Grapalat" w:hAnsi="GHEA Grapalat"/>
          <w:i/>
          <w:lang w:val="hy-AM"/>
        </w:rPr>
      </w:pPr>
    </w:p>
    <w:p w:rsidR="00546B3A" w:rsidRPr="00836677" w:rsidRDefault="00546B3A" w:rsidP="00836677">
      <w:pPr>
        <w:ind w:firstLine="567"/>
        <w:jc w:val="center"/>
        <w:rPr>
          <w:rFonts w:ascii="GHEA Grapalat" w:hAnsi="GHEA Grapalat"/>
          <w:b/>
          <w:sz w:val="20"/>
          <w:lang w:val="pt-BR"/>
        </w:rPr>
      </w:pPr>
      <w:r w:rsidRPr="00E6597C">
        <w:rPr>
          <w:rFonts w:ascii="GHEA Grapalat" w:hAnsi="GHEA Grapalat"/>
          <w:lang w:val="hy-AM"/>
        </w:rPr>
        <w:t>«</w:t>
      </w:r>
      <w:r w:rsidR="00836677" w:rsidRPr="00836677">
        <w:rPr>
          <w:rFonts w:ascii="GHEA Grapalat" w:hAnsi="GHEA Grapalat" w:cs="Sylfaen"/>
          <w:b/>
          <w:sz w:val="20"/>
          <w:lang w:val="pt-BR"/>
        </w:rPr>
        <w:t>Եր. Հ. ղափլանյանի անվ. դրամատիկական թատրոն</w:t>
      </w:r>
      <w:r w:rsidR="00836677">
        <w:rPr>
          <w:rFonts w:ascii="GHEA Grapalat" w:hAnsi="GHEA Grapalat" w:cs="Sylfaen"/>
          <w:b/>
          <w:sz w:val="20"/>
          <w:vertAlign w:val="subscript"/>
          <w:lang w:val="pt-BR"/>
        </w:rPr>
        <w:t xml:space="preserve"> </w:t>
      </w:r>
      <w:r w:rsidRPr="00E6597C">
        <w:rPr>
          <w:rFonts w:ascii="GHEA Grapalat" w:hAnsi="GHEA Grapalat"/>
          <w:lang w:val="hy-AM"/>
        </w:rPr>
        <w:t>»</w:t>
      </w:r>
      <w:r w:rsidRPr="00E6597C">
        <w:rPr>
          <w:rFonts w:ascii="GHEA Grapalat" w:hAnsi="GHEA Grapalat" w:cs="Times Armenian"/>
          <w:b/>
          <w:sz w:val="20"/>
          <w:lang w:val="pt-BR"/>
        </w:rPr>
        <w:t xml:space="preserve"> </w:t>
      </w:r>
      <w:r w:rsidR="00836677">
        <w:rPr>
          <w:rFonts w:ascii="GHEA Grapalat" w:hAnsi="GHEA Grapalat" w:cs="Times Armenian"/>
          <w:b/>
          <w:sz w:val="20"/>
          <w:lang w:val="pt-BR"/>
        </w:rPr>
        <w:t xml:space="preserve">ՀՈԱԿ-ի շենքի տանիքի վերանորոգման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00836677">
        <w:rPr>
          <w:rFonts w:ascii="GHEA Grapalat" w:hAnsi="GHEA Grapalat" w:cs="Sylfaen"/>
          <w:b/>
          <w:sz w:val="20"/>
          <w:lang w:val="pt-BR"/>
        </w:rPr>
        <w:t>ԿԱՏԱՐՄԱ</w:t>
      </w:r>
    </w:p>
    <w:p w:rsidR="00546B3A" w:rsidRPr="00E6597C" w:rsidRDefault="00546B3A" w:rsidP="00836677">
      <w:pPr>
        <w:rPr>
          <w:rFonts w:ascii="GHEA Grapalat" w:hAnsi="GHEA Grapalat"/>
          <w:i/>
          <w:lang w:val="pt-BR"/>
        </w:rPr>
      </w:pPr>
    </w:p>
    <w:p w:rsidR="00546B3A" w:rsidRPr="00E6597C" w:rsidRDefault="00836677" w:rsidP="00836677">
      <w:pPr>
        <w:rPr>
          <w:rFonts w:ascii="GHEA Grapalat" w:hAnsi="GHEA Grapalat"/>
          <w:i/>
          <w:lang w:val="pt-BR"/>
        </w:rPr>
      </w:pPr>
      <w:r w:rsidRPr="00E976F3">
        <w:rPr>
          <w:rFonts w:ascii="GHEA Grapalat" w:hAnsi="GHEA Grapalat"/>
          <w:sz w:val="20"/>
          <w:szCs w:val="20"/>
          <w:lang w:val="hy-AM"/>
        </w:rPr>
        <w:t xml:space="preserve">                                                              </w:t>
      </w:r>
      <w:r w:rsidRPr="00FA45D3">
        <w:rPr>
          <w:rFonts w:ascii="GHEA Grapalat" w:hAnsi="GHEA Grapalat"/>
          <w:sz w:val="20"/>
          <w:szCs w:val="20"/>
          <w:lang w:val="hy-AM"/>
        </w:rPr>
        <w:t>Տես</w:t>
      </w:r>
      <w:r w:rsidRPr="00E976F3">
        <w:rPr>
          <w:rFonts w:ascii="GHEA Grapalat" w:hAnsi="GHEA Grapalat"/>
          <w:sz w:val="20"/>
          <w:szCs w:val="20"/>
          <w:lang w:val="hy-AM"/>
        </w:rPr>
        <w:t>&lt;&lt;</w:t>
      </w:r>
      <w:r w:rsidRPr="00FA45D3">
        <w:rPr>
          <w:rFonts w:ascii="GHEA Grapalat" w:hAnsi="GHEA Grapalat"/>
          <w:sz w:val="20"/>
          <w:szCs w:val="20"/>
          <w:lang w:val="hy-AM"/>
        </w:rPr>
        <w:t xml:space="preserve"> </w:t>
      </w:r>
      <w:r w:rsidRPr="00E976F3">
        <w:rPr>
          <w:rFonts w:ascii="GHEA Grapalat" w:hAnsi="GHEA Grapalat"/>
          <w:b/>
          <w:sz w:val="20"/>
          <w:szCs w:val="20"/>
          <w:u w:val="single"/>
          <w:lang w:val="hy-AM"/>
        </w:rPr>
        <w:t>Ծավալաթերթ &gt;&gt;</w:t>
      </w:r>
      <w:r w:rsidRPr="00FA45D3">
        <w:rPr>
          <w:rFonts w:ascii="GHEA Grapalat" w:hAnsi="GHEA Grapalat"/>
          <w:sz w:val="20"/>
          <w:szCs w:val="20"/>
          <w:lang w:val="hy-AM"/>
        </w:rPr>
        <w:t xml:space="preserve"> ֆայլը</w:t>
      </w: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36677">
        <w:rPr>
          <w:rFonts w:ascii="GHEA Grapalat" w:hAnsi="GHEA Grapalat" w:cs="Sylfaen"/>
          <w:sz w:val="22"/>
          <w:szCs w:val="22"/>
          <w:lang w:val="af-ZA"/>
        </w:rPr>
        <w:t xml:space="preserve">ՀՀ ք. Երևան, Իսահակյան 28 </w:t>
      </w:r>
      <w:r w:rsidRPr="00E6597C">
        <w:rPr>
          <w:rFonts w:ascii="GHEA Grapalat" w:hAnsi="GHEA Grapalat" w:cs="Sylfaen"/>
          <w:sz w:val="22"/>
          <w:szCs w:val="22"/>
          <w:lang w:val="af-ZA"/>
        </w:rPr>
        <w:t>հասցեում:</w:t>
      </w: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546B3A" w:rsidRPr="00E6597C" w:rsidTr="00C131C0">
        <w:trPr>
          <w:jc w:val="center"/>
        </w:trPr>
        <w:tc>
          <w:tcPr>
            <w:tcW w:w="4536" w:type="dxa"/>
          </w:tcPr>
          <w:p w:rsidR="00546B3A" w:rsidRPr="00E6597C" w:rsidRDefault="00546B3A" w:rsidP="00C131C0">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46B3A" w:rsidRPr="00836677" w:rsidRDefault="00546B3A" w:rsidP="00C131C0">
            <w:pPr>
              <w:rPr>
                <w:rFonts w:ascii="GHEA Grapalat" w:hAnsi="GHEA Grapalat"/>
                <w:lang w:val="hy-AM"/>
              </w:rPr>
            </w:pPr>
          </w:p>
          <w:p w:rsidR="00546B3A" w:rsidRPr="00836677" w:rsidRDefault="00546B3A" w:rsidP="00C131C0">
            <w:pPr>
              <w:rPr>
                <w:rFonts w:ascii="GHEA Grapalat" w:hAnsi="GHEA Grapalat"/>
                <w:lang w:val="hy-AM"/>
              </w:rPr>
            </w:pPr>
          </w:p>
          <w:p w:rsidR="00546B3A" w:rsidRPr="00E6597C" w:rsidRDefault="00546B3A" w:rsidP="00C131C0">
            <w:pPr>
              <w:jc w:val="center"/>
              <w:rPr>
                <w:rFonts w:ascii="GHEA Grapalat" w:hAnsi="GHEA Grapalat"/>
                <w:lang w:val="ru-RU"/>
              </w:rPr>
            </w:pPr>
            <w:r w:rsidRPr="00836677">
              <w:rPr>
                <w:rFonts w:ascii="GHEA Grapalat" w:hAnsi="GHEA Grapalat"/>
                <w:lang w:val="hy-AM"/>
              </w:rPr>
              <w:t>-----------------------</w:t>
            </w: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546B3A" w:rsidRPr="00E6597C" w:rsidRDefault="00546B3A" w:rsidP="00C131C0">
            <w:pPr>
              <w:spacing w:line="360" w:lineRule="auto"/>
              <w:jc w:val="center"/>
              <w:rPr>
                <w:rFonts w:ascii="GHEA Grapalat" w:hAnsi="GHEA Grapalat"/>
                <w:lang w:val="ru-RU"/>
              </w:rPr>
            </w:pPr>
          </w:p>
        </w:tc>
        <w:tc>
          <w:tcPr>
            <w:tcW w:w="4343" w:type="dxa"/>
          </w:tcPr>
          <w:p w:rsidR="00546B3A" w:rsidRPr="00E6597C" w:rsidRDefault="00546B3A" w:rsidP="00C131C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Default="00546B3A"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Default="00836677" w:rsidP="00546B3A">
      <w:pPr>
        <w:ind w:firstLine="567"/>
        <w:jc w:val="right"/>
        <w:rPr>
          <w:rFonts w:ascii="GHEA Grapalat" w:hAnsi="GHEA Grapalat"/>
          <w:i/>
          <w:lang w:val="pt-BR"/>
        </w:rPr>
      </w:pPr>
    </w:p>
    <w:p w:rsidR="00836677" w:rsidRPr="00E6597C" w:rsidRDefault="00836677"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i/>
          <w:lang w:val="pt-BR"/>
        </w:rPr>
      </w:pPr>
    </w:p>
    <w:p w:rsidR="00546B3A" w:rsidRPr="00E6597C" w:rsidRDefault="00546B3A" w:rsidP="00546B3A">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546B3A" w:rsidRPr="00E6597C" w:rsidRDefault="00546B3A" w:rsidP="00546B3A">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46B3A" w:rsidRPr="00E6597C" w:rsidRDefault="00546B3A" w:rsidP="00546B3A">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46B3A" w:rsidRPr="00E6597C" w:rsidRDefault="00546B3A" w:rsidP="00546B3A">
      <w:pPr>
        <w:jc w:val="center"/>
        <w:rPr>
          <w:rFonts w:ascii="GHEA Grapalat" w:hAnsi="GHEA Grapalat" w:cs="Sylfaen"/>
          <w:b/>
          <w:lang w:val="pt-BR"/>
        </w:rPr>
      </w:pPr>
    </w:p>
    <w:p w:rsidR="00546B3A" w:rsidRPr="00E6597C" w:rsidRDefault="00546B3A" w:rsidP="00546B3A">
      <w:pPr>
        <w:jc w:val="center"/>
        <w:rPr>
          <w:rFonts w:ascii="GHEA Grapalat" w:hAnsi="GHEA Grapalat" w:cs="Sylfaen"/>
          <w:b/>
          <w:lang w:val="pt-BR"/>
        </w:rPr>
      </w:pPr>
    </w:p>
    <w:p w:rsidR="00546B3A" w:rsidRPr="00E6597C" w:rsidRDefault="00546B3A" w:rsidP="00546B3A">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546B3A" w:rsidRPr="00E6597C" w:rsidRDefault="00546B3A" w:rsidP="00546B3A">
      <w:pPr>
        <w:ind w:firstLine="567"/>
        <w:jc w:val="center"/>
        <w:rPr>
          <w:rFonts w:ascii="GHEA Grapalat" w:hAnsi="GHEA Grapalat"/>
          <w:b/>
          <w:sz w:val="20"/>
          <w:szCs w:val="20"/>
          <w:lang w:val="pt-BR"/>
        </w:rPr>
      </w:pPr>
      <w:r w:rsidRPr="00AF691E">
        <w:rPr>
          <w:rFonts w:ascii="GHEA Grapalat" w:hAnsi="GHEA Grapalat"/>
          <w:lang w:val="pt-BR"/>
        </w:rPr>
        <w:t>«</w:t>
      </w:r>
      <w:r w:rsidR="00990106">
        <w:rPr>
          <w:rFonts w:ascii="GHEA Grapalat" w:hAnsi="GHEA Grapalat"/>
        </w:rPr>
        <w:t>Թատրոնի</w:t>
      </w:r>
      <w:r w:rsidR="00990106" w:rsidRPr="00AF691E">
        <w:rPr>
          <w:rFonts w:ascii="GHEA Grapalat" w:hAnsi="GHEA Grapalat"/>
          <w:lang w:val="pt-BR"/>
        </w:rPr>
        <w:t xml:space="preserve"> </w:t>
      </w:r>
      <w:r w:rsidR="00990106">
        <w:rPr>
          <w:rFonts w:ascii="GHEA Grapalat" w:hAnsi="GHEA Grapalat"/>
        </w:rPr>
        <w:t>շենքի</w:t>
      </w:r>
      <w:r w:rsidR="00C13777" w:rsidRPr="00C13777">
        <w:rPr>
          <w:rFonts w:ascii="GHEA Grapalat" w:hAnsi="GHEA Grapalat"/>
          <w:sz w:val="20"/>
          <w:szCs w:val="20"/>
          <w:lang w:val="pt-BR"/>
        </w:rPr>
        <w:t xml:space="preserve"> </w:t>
      </w:r>
      <w:r w:rsidR="00990106">
        <w:rPr>
          <w:rFonts w:ascii="GHEA Grapalat" w:hAnsi="GHEA Grapalat"/>
          <w:sz w:val="20"/>
          <w:szCs w:val="20"/>
          <w:lang w:val="pt-BR"/>
        </w:rPr>
        <w:t>տ</w:t>
      </w:r>
      <w:r w:rsidR="00C13777">
        <w:rPr>
          <w:rFonts w:ascii="GHEA Grapalat" w:hAnsi="GHEA Grapalat"/>
          <w:sz w:val="20"/>
          <w:szCs w:val="20"/>
          <w:lang w:val="pt-BR"/>
        </w:rPr>
        <w:t>անիքի վերանորոգում</w:t>
      </w:r>
      <w:r w:rsidR="00C13777" w:rsidRPr="00AF691E">
        <w:rPr>
          <w:rFonts w:ascii="GHEA Grapalat" w:hAnsi="GHEA Grapalat"/>
          <w:lang w:val="pt-BR"/>
        </w:rPr>
        <w:t xml:space="preserve"> </w:t>
      </w:r>
      <w:r w:rsidRPr="00AF691E">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46B3A" w:rsidRPr="00E6597C" w:rsidTr="00C131C0">
        <w:trPr>
          <w:cantSplit/>
          <w:jc w:val="center"/>
        </w:trPr>
        <w:tc>
          <w:tcPr>
            <w:tcW w:w="540" w:type="dxa"/>
            <w:vMerge w:val="restart"/>
            <w:vAlign w:val="center"/>
          </w:tcPr>
          <w:p w:rsidR="00546B3A" w:rsidRPr="00E6597C" w:rsidRDefault="00546B3A" w:rsidP="00C131C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546B3A" w:rsidRPr="00E6597C" w:rsidRDefault="00546B3A" w:rsidP="00C131C0">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546B3A" w:rsidRPr="00E6597C" w:rsidRDefault="00546B3A" w:rsidP="00C131C0">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546B3A" w:rsidRPr="00E6597C" w:rsidRDefault="00546B3A" w:rsidP="00C131C0">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546B3A" w:rsidRPr="00E6597C" w:rsidTr="00C131C0">
        <w:trPr>
          <w:cantSplit/>
          <w:trHeight w:val="586"/>
          <w:jc w:val="center"/>
        </w:trPr>
        <w:tc>
          <w:tcPr>
            <w:tcW w:w="540" w:type="dxa"/>
            <w:vMerge/>
            <w:vAlign w:val="center"/>
          </w:tcPr>
          <w:p w:rsidR="00546B3A" w:rsidRPr="00E6597C" w:rsidRDefault="00546B3A" w:rsidP="00C131C0">
            <w:pPr>
              <w:jc w:val="both"/>
              <w:rPr>
                <w:rFonts w:ascii="GHEA Grapalat" w:hAnsi="GHEA Grapalat"/>
                <w:sz w:val="20"/>
                <w:szCs w:val="20"/>
                <w:lang w:val="pt-BR"/>
              </w:rPr>
            </w:pPr>
          </w:p>
        </w:tc>
        <w:tc>
          <w:tcPr>
            <w:tcW w:w="4924" w:type="dxa"/>
            <w:vMerge/>
          </w:tcPr>
          <w:p w:rsidR="00546B3A" w:rsidRPr="00E6597C" w:rsidRDefault="00546B3A" w:rsidP="00C131C0">
            <w:pPr>
              <w:rPr>
                <w:rFonts w:ascii="GHEA Grapalat" w:hAnsi="GHEA Grapalat"/>
                <w:sz w:val="20"/>
                <w:szCs w:val="20"/>
                <w:lang w:val="pt-BR"/>
              </w:rPr>
            </w:pPr>
          </w:p>
        </w:tc>
        <w:tc>
          <w:tcPr>
            <w:tcW w:w="1530" w:type="dxa"/>
            <w:vAlign w:val="center"/>
          </w:tcPr>
          <w:p w:rsidR="00546B3A" w:rsidRPr="00E6597C" w:rsidRDefault="00546B3A" w:rsidP="00C131C0">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546B3A" w:rsidRPr="00E6597C" w:rsidRDefault="00546B3A" w:rsidP="00C131C0">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46B3A" w:rsidRPr="00E6597C" w:rsidTr="00C131C0">
        <w:trPr>
          <w:trHeight w:val="586"/>
          <w:jc w:val="center"/>
        </w:trPr>
        <w:tc>
          <w:tcPr>
            <w:tcW w:w="540" w:type="dxa"/>
            <w:vAlign w:val="center"/>
          </w:tcPr>
          <w:p w:rsidR="00546B3A" w:rsidRPr="00E6597C" w:rsidRDefault="00546B3A" w:rsidP="00C131C0">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546B3A" w:rsidRPr="00E6597C" w:rsidRDefault="00204877" w:rsidP="00C131C0">
            <w:pPr>
              <w:rPr>
                <w:rFonts w:ascii="GHEA Grapalat" w:hAnsi="GHEA Grapalat"/>
                <w:sz w:val="20"/>
                <w:szCs w:val="20"/>
                <w:lang w:val="pt-BR"/>
              </w:rPr>
            </w:pPr>
            <w:r>
              <w:rPr>
                <w:rFonts w:ascii="GHEA Grapalat" w:hAnsi="GHEA Grapalat"/>
                <w:sz w:val="20"/>
                <w:szCs w:val="20"/>
                <w:lang w:val="pt-BR"/>
              </w:rPr>
              <w:t>Թատրոնի շենքի տ</w:t>
            </w:r>
            <w:r w:rsidR="00FA6CA5">
              <w:rPr>
                <w:rFonts w:ascii="GHEA Grapalat" w:hAnsi="GHEA Grapalat"/>
                <w:sz w:val="20"/>
                <w:szCs w:val="20"/>
                <w:lang w:val="pt-BR"/>
              </w:rPr>
              <w:t>անիքի վերանորոգում</w:t>
            </w:r>
          </w:p>
        </w:tc>
        <w:tc>
          <w:tcPr>
            <w:tcW w:w="1530" w:type="dxa"/>
            <w:vAlign w:val="center"/>
          </w:tcPr>
          <w:p w:rsidR="00546B3A" w:rsidRPr="00E6597C" w:rsidRDefault="00FA6CA5" w:rsidP="00C131C0">
            <w:pPr>
              <w:jc w:val="center"/>
              <w:rPr>
                <w:rFonts w:ascii="GHEA Grapalat" w:hAnsi="GHEA Grapalat"/>
                <w:sz w:val="20"/>
                <w:szCs w:val="20"/>
                <w:lang w:val="pt-BR"/>
              </w:rPr>
            </w:pPr>
            <w:r>
              <w:rPr>
                <w:rFonts w:ascii="GHEA Grapalat" w:hAnsi="GHEA Grapalat"/>
                <w:sz w:val="20"/>
                <w:szCs w:val="20"/>
                <w:lang w:val="pt-BR"/>
              </w:rPr>
              <w:t>Պայմանագ</w:t>
            </w:r>
            <w:r w:rsidR="00C13777">
              <w:rPr>
                <w:rFonts w:ascii="GHEA Grapalat" w:hAnsi="GHEA Grapalat"/>
                <w:sz w:val="20"/>
                <w:szCs w:val="20"/>
                <w:lang w:val="pt-BR"/>
              </w:rPr>
              <w:t>իրը ուժի մեջ մտնելու օրը</w:t>
            </w:r>
          </w:p>
        </w:tc>
        <w:tc>
          <w:tcPr>
            <w:tcW w:w="1440" w:type="dxa"/>
            <w:vAlign w:val="center"/>
          </w:tcPr>
          <w:p w:rsidR="00546B3A" w:rsidRPr="00E6597C" w:rsidRDefault="003059D6" w:rsidP="003059D6">
            <w:pPr>
              <w:rPr>
                <w:rFonts w:ascii="GHEA Grapalat" w:hAnsi="GHEA Grapalat"/>
                <w:sz w:val="20"/>
                <w:szCs w:val="20"/>
                <w:lang w:val="pt-BR"/>
              </w:rPr>
            </w:pPr>
            <w:r>
              <w:rPr>
                <w:rFonts w:ascii="GHEA Grapalat" w:hAnsi="GHEA Grapalat"/>
                <w:sz w:val="20"/>
                <w:szCs w:val="20"/>
                <w:lang w:val="pt-BR"/>
              </w:rPr>
              <w:t>27.դեկտեմբեր 2019թ.</w:t>
            </w:r>
          </w:p>
        </w:tc>
      </w:tr>
      <w:tr w:rsidR="00546B3A" w:rsidRPr="00E6597C" w:rsidTr="00C131C0">
        <w:trPr>
          <w:cantSplit/>
          <w:trHeight w:val="586"/>
          <w:jc w:val="center"/>
        </w:trPr>
        <w:tc>
          <w:tcPr>
            <w:tcW w:w="5464" w:type="dxa"/>
            <w:gridSpan w:val="2"/>
            <w:vAlign w:val="center"/>
          </w:tcPr>
          <w:p w:rsidR="00546B3A" w:rsidRPr="00E6597C" w:rsidRDefault="00546B3A" w:rsidP="00C131C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546B3A" w:rsidRPr="00E6597C" w:rsidRDefault="00546B3A" w:rsidP="00C131C0">
            <w:pPr>
              <w:jc w:val="center"/>
              <w:rPr>
                <w:rFonts w:ascii="GHEA Grapalat" w:hAnsi="GHEA Grapalat"/>
                <w:b/>
                <w:sz w:val="20"/>
                <w:szCs w:val="20"/>
                <w:lang w:val="pt-BR"/>
              </w:rPr>
            </w:pPr>
          </w:p>
        </w:tc>
        <w:tc>
          <w:tcPr>
            <w:tcW w:w="1440" w:type="dxa"/>
            <w:vAlign w:val="center"/>
          </w:tcPr>
          <w:p w:rsidR="00546B3A" w:rsidRPr="00E6597C" w:rsidRDefault="00546B3A" w:rsidP="00C131C0">
            <w:pPr>
              <w:jc w:val="center"/>
              <w:rPr>
                <w:rFonts w:ascii="GHEA Grapalat" w:hAnsi="GHEA Grapalat"/>
                <w:b/>
                <w:sz w:val="20"/>
                <w:szCs w:val="20"/>
                <w:lang w:val="pt-BR"/>
              </w:rPr>
            </w:pPr>
          </w:p>
        </w:tc>
      </w:tr>
    </w:tbl>
    <w:p w:rsidR="00546B3A" w:rsidRPr="00E6597C" w:rsidRDefault="00546B3A" w:rsidP="00546B3A">
      <w:pPr>
        <w:keepNext/>
        <w:jc w:val="both"/>
        <w:outlineLvl w:val="3"/>
        <w:rPr>
          <w:rFonts w:ascii="GHEA Grapalat" w:hAnsi="GHEA Grapalat"/>
          <w:i/>
          <w:sz w:val="32"/>
          <w:lang w:val="pt-BR"/>
        </w:rPr>
      </w:pPr>
    </w:p>
    <w:p w:rsidR="00546B3A" w:rsidRPr="00E6597C" w:rsidRDefault="00546B3A" w:rsidP="00546B3A">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546B3A" w:rsidRPr="00E6597C" w:rsidTr="00C131C0">
        <w:trPr>
          <w:jc w:val="center"/>
        </w:trPr>
        <w:tc>
          <w:tcPr>
            <w:tcW w:w="4536" w:type="dxa"/>
          </w:tcPr>
          <w:p w:rsidR="00546B3A" w:rsidRPr="00E6597C" w:rsidRDefault="00546B3A" w:rsidP="00C131C0">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46B3A" w:rsidRPr="00E6597C" w:rsidRDefault="00546B3A" w:rsidP="00C131C0">
            <w:pPr>
              <w:rPr>
                <w:rFonts w:ascii="GHEA Grapalat" w:hAnsi="GHEA Grapalat"/>
                <w:lang w:val="ru-RU"/>
              </w:rPr>
            </w:pPr>
          </w:p>
          <w:p w:rsidR="00546B3A" w:rsidRPr="00E6597C" w:rsidRDefault="00546B3A" w:rsidP="00C131C0">
            <w:pP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546B3A" w:rsidRPr="00E6597C" w:rsidRDefault="00546B3A" w:rsidP="00C131C0">
            <w:pPr>
              <w:spacing w:line="360" w:lineRule="auto"/>
              <w:jc w:val="center"/>
              <w:rPr>
                <w:rFonts w:ascii="GHEA Grapalat" w:hAnsi="GHEA Grapalat"/>
                <w:lang w:val="ru-RU"/>
              </w:rPr>
            </w:pPr>
          </w:p>
        </w:tc>
        <w:tc>
          <w:tcPr>
            <w:tcW w:w="4343" w:type="dxa"/>
          </w:tcPr>
          <w:p w:rsidR="00546B3A" w:rsidRPr="00E6597C" w:rsidRDefault="00546B3A" w:rsidP="00C131C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546B3A" w:rsidRPr="00E6597C" w:rsidRDefault="00546B3A" w:rsidP="00546B3A">
      <w:pPr>
        <w:jc w:val="both"/>
        <w:rPr>
          <w:rFonts w:ascii="GHEA Grapalat" w:hAnsi="GHEA Grapalat"/>
          <w:lang w:val="pt-BR"/>
        </w:rPr>
      </w:pPr>
    </w:p>
    <w:p w:rsidR="00546B3A" w:rsidRPr="00E6597C" w:rsidRDefault="00546B3A" w:rsidP="00546B3A">
      <w:pPr>
        <w:tabs>
          <w:tab w:val="left" w:pos="8789"/>
        </w:tabs>
        <w:jc w:val="both"/>
        <w:rPr>
          <w:rFonts w:ascii="GHEA Grapalat" w:hAnsi="GHEA Grapalat"/>
          <w:lang w:val="pt-BR"/>
        </w:rPr>
      </w:pPr>
    </w:p>
    <w:p w:rsidR="00546B3A" w:rsidRPr="00E6597C" w:rsidRDefault="00546B3A" w:rsidP="00546B3A">
      <w:pPr>
        <w:tabs>
          <w:tab w:val="left" w:pos="1080"/>
        </w:tabs>
        <w:ind w:right="-7" w:firstLine="567"/>
        <w:jc w:val="both"/>
        <w:rPr>
          <w:rFonts w:ascii="GHEA Grapalat" w:hAnsi="GHEA Grapalat"/>
          <w:lang w:val="pt-BR"/>
        </w:rPr>
      </w:pPr>
    </w:p>
    <w:p w:rsidR="00546B3A" w:rsidRPr="00E6597C" w:rsidRDefault="00546B3A" w:rsidP="00546B3A">
      <w:pPr>
        <w:rPr>
          <w:rFonts w:ascii="GHEA Grapalat" w:hAnsi="GHEA Grapalat"/>
          <w:lang w:val="pt-BR"/>
        </w:rPr>
      </w:pPr>
    </w:p>
    <w:p w:rsidR="00546B3A" w:rsidRPr="00E6597C" w:rsidRDefault="00546B3A" w:rsidP="00546B3A">
      <w:pPr>
        <w:rPr>
          <w:rFonts w:ascii="GHEA Grapalat" w:hAnsi="GHEA Grapalat"/>
          <w:lang w:val="pt-BR"/>
        </w:rPr>
      </w:pPr>
    </w:p>
    <w:p w:rsidR="00546B3A" w:rsidRPr="00E6597C" w:rsidRDefault="00546B3A" w:rsidP="00546B3A">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46B3A" w:rsidRPr="00E6597C" w:rsidRDefault="00546B3A" w:rsidP="00546B3A">
      <w:pPr>
        <w:rPr>
          <w:rFonts w:ascii="GHEA Grapalat" w:hAnsi="GHEA Grapalat"/>
          <w:lang w:val="pt-BR"/>
        </w:rPr>
      </w:pPr>
    </w:p>
    <w:p w:rsidR="00546B3A" w:rsidRPr="00E6597C" w:rsidRDefault="00546B3A" w:rsidP="00546B3A">
      <w:pPr>
        <w:rPr>
          <w:rFonts w:ascii="GHEA Grapalat" w:hAnsi="GHEA Grapalat"/>
          <w:lang w:val="pt-BR"/>
        </w:rPr>
      </w:pPr>
    </w:p>
    <w:p w:rsidR="00546B3A" w:rsidRPr="00E6597C" w:rsidRDefault="00546B3A" w:rsidP="00546B3A">
      <w:pPr>
        <w:ind w:firstLine="567"/>
        <w:jc w:val="right"/>
        <w:rPr>
          <w:rFonts w:ascii="GHEA Grapalat" w:hAnsi="GHEA Grapalat"/>
          <w:i/>
          <w:lang w:val="pt-BR"/>
        </w:rPr>
      </w:pPr>
      <w:r w:rsidRPr="00E6597C">
        <w:rPr>
          <w:rFonts w:ascii="GHEA Grapalat" w:hAnsi="GHEA Grapalat"/>
          <w:i/>
          <w:lang w:val="pt-BR"/>
        </w:rPr>
        <w:br w:type="page"/>
      </w:r>
    </w:p>
    <w:p w:rsidR="00546B3A" w:rsidRPr="00E6597C" w:rsidRDefault="00546B3A" w:rsidP="00546B3A">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546B3A" w:rsidRPr="00E6597C" w:rsidRDefault="00546B3A" w:rsidP="00546B3A">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546B3A" w:rsidRPr="00E6597C" w:rsidRDefault="00546B3A" w:rsidP="00546B3A">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546B3A" w:rsidRPr="00E6597C" w:rsidRDefault="00546B3A" w:rsidP="00546B3A">
      <w:pPr>
        <w:tabs>
          <w:tab w:val="left" w:pos="9540"/>
        </w:tabs>
        <w:rPr>
          <w:rFonts w:ascii="GHEA Grapalat" w:hAnsi="GHEA Grapalat"/>
          <w:sz w:val="20"/>
          <w:lang w:val="pt-BR"/>
        </w:rPr>
      </w:pPr>
    </w:p>
    <w:p w:rsidR="00546B3A" w:rsidRPr="00E6597C" w:rsidRDefault="00546B3A" w:rsidP="00546B3A">
      <w:pPr>
        <w:tabs>
          <w:tab w:val="left" w:pos="9540"/>
        </w:tabs>
        <w:rPr>
          <w:rFonts w:ascii="GHEA Grapalat" w:hAnsi="GHEA Grapalat"/>
          <w:sz w:val="20"/>
          <w:lang w:val="pt-BR"/>
        </w:rPr>
      </w:pPr>
    </w:p>
    <w:p w:rsidR="00546B3A" w:rsidRPr="00E6597C" w:rsidRDefault="00546B3A" w:rsidP="00546B3A">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546B3A" w:rsidRPr="00E6597C" w:rsidRDefault="00546B3A" w:rsidP="00546B3A">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9"/>
        <w:gridCol w:w="1421"/>
        <w:gridCol w:w="1450"/>
        <w:gridCol w:w="443"/>
        <w:gridCol w:w="444"/>
        <w:gridCol w:w="444"/>
        <w:gridCol w:w="444"/>
        <w:gridCol w:w="444"/>
        <w:gridCol w:w="444"/>
        <w:gridCol w:w="444"/>
        <w:gridCol w:w="444"/>
        <w:gridCol w:w="444"/>
        <w:gridCol w:w="444"/>
        <w:gridCol w:w="444"/>
        <w:gridCol w:w="517"/>
        <w:gridCol w:w="1024"/>
      </w:tblGrid>
      <w:tr w:rsidR="00546B3A" w:rsidRPr="00E6597C" w:rsidTr="00C131C0">
        <w:tc>
          <w:tcPr>
            <w:tcW w:w="10632" w:type="dxa"/>
            <w:gridSpan w:val="16"/>
          </w:tcPr>
          <w:p w:rsidR="00546B3A" w:rsidRPr="00E6597C" w:rsidRDefault="00546B3A" w:rsidP="00C131C0">
            <w:pPr>
              <w:jc w:val="center"/>
              <w:rPr>
                <w:rFonts w:ascii="GHEA Grapalat" w:hAnsi="GHEA Grapalat"/>
                <w:sz w:val="18"/>
                <w:lang w:val="es-ES"/>
              </w:rPr>
            </w:pPr>
            <w:r w:rsidRPr="00E6597C">
              <w:rPr>
                <w:rFonts w:ascii="GHEA Grapalat" w:hAnsi="GHEA Grapalat"/>
                <w:sz w:val="18"/>
                <w:lang w:val="es-ES"/>
              </w:rPr>
              <w:t>Աշխատանքի</w:t>
            </w:r>
          </w:p>
        </w:tc>
      </w:tr>
      <w:tr w:rsidR="00546B3A" w:rsidRPr="00F3461B" w:rsidTr="00C131C0">
        <w:tc>
          <w:tcPr>
            <w:tcW w:w="1349" w:type="dxa"/>
            <w:vAlign w:val="center"/>
          </w:tcPr>
          <w:p w:rsidR="00546B3A" w:rsidRPr="00E6597C" w:rsidRDefault="00546B3A" w:rsidP="00C131C0">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546B3A" w:rsidRPr="00E6597C" w:rsidRDefault="00546B3A" w:rsidP="00C131C0">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546B3A" w:rsidRPr="00E6597C" w:rsidRDefault="00546B3A" w:rsidP="00C131C0">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546B3A" w:rsidRPr="00E6597C" w:rsidRDefault="00546B3A" w:rsidP="00C131C0">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69773F">
              <w:rPr>
                <w:rFonts w:ascii="GHEA Grapalat" w:hAnsi="GHEA Grapalat"/>
                <w:sz w:val="18"/>
                <w:lang w:val="es-ES"/>
              </w:rPr>
              <w:t>19</w:t>
            </w:r>
            <w:r w:rsidRPr="00E6597C">
              <w:rPr>
                <w:rFonts w:ascii="GHEA Grapalat" w:hAnsi="GHEA Grapalat"/>
                <w:sz w:val="18"/>
                <w:lang w:val="es-ES"/>
              </w:rPr>
              <w:t xml:space="preserve">  թ-ին` ըստ ամիսների, այդ թվում**</w:t>
            </w:r>
          </w:p>
        </w:tc>
      </w:tr>
      <w:tr w:rsidR="00546B3A" w:rsidRPr="00E6597C" w:rsidTr="00C131C0">
        <w:trPr>
          <w:trHeight w:val="1538"/>
        </w:trPr>
        <w:tc>
          <w:tcPr>
            <w:tcW w:w="1349" w:type="dxa"/>
          </w:tcPr>
          <w:p w:rsidR="00546B3A" w:rsidRPr="00E6597C" w:rsidRDefault="00546B3A" w:rsidP="00C131C0">
            <w:pPr>
              <w:jc w:val="center"/>
              <w:rPr>
                <w:rFonts w:ascii="GHEA Grapalat" w:hAnsi="GHEA Grapalat"/>
                <w:sz w:val="20"/>
                <w:lang w:val="es-ES"/>
              </w:rPr>
            </w:pPr>
          </w:p>
        </w:tc>
        <w:tc>
          <w:tcPr>
            <w:tcW w:w="1421" w:type="dxa"/>
          </w:tcPr>
          <w:p w:rsidR="00546B3A" w:rsidRPr="00E6597C" w:rsidRDefault="00546B3A" w:rsidP="00C131C0">
            <w:pPr>
              <w:jc w:val="center"/>
              <w:rPr>
                <w:rFonts w:ascii="GHEA Grapalat" w:hAnsi="GHEA Grapalat"/>
                <w:sz w:val="20"/>
                <w:lang w:val="es-ES"/>
              </w:rPr>
            </w:pPr>
          </w:p>
        </w:tc>
        <w:tc>
          <w:tcPr>
            <w:tcW w:w="1090" w:type="dxa"/>
          </w:tcPr>
          <w:p w:rsidR="00546B3A" w:rsidRPr="00E6597C" w:rsidRDefault="00546B3A" w:rsidP="00C131C0">
            <w:pPr>
              <w:jc w:val="center"/>
              <w:rPr>
                <w:rFonts w:ascii="GHEA Grapalat" w:hAnsi="GHEA Grapalat"/>
                <w:sz w:val="20"/>
                <w:lang w:val="es-ES"/>
              </w:rPr>
            </w:pPr>
          </w:p>
        </w:tc>
        <w:tc>
          <w:tcPr>
            <w:tcW w:w="443"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44" w:type="dxa"/>
            <w:textDirection w:val="btLr"/>
            <w:vAlign w:val="center"/>
          </w:tcPr>
          <w:p w:rsidR="00546B3A" w:rsidRPr="00E6597C" w:rsidRDefault="00546B3A" w:rsidP="00C131C0">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44" w:type="dxa"/>
            <w:textDirection w:val="btLr"/>
            <w:vAlign w:val="center"/>
          </w:tcPr>
          <w:p w:rsidR="00546B3A" w:rsidRPr="00E6597C" w:rsidRDefault="00546B3A" w:rsidP="00C131C0">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546B3A" w:rsidRPr="00E6597C" w:rsidRDefault="00546B3A" w:rsidP="00C131C0">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1445" w:type="dxa"/>
            <w:vAlign w:val="center"/>
          </w:tcPr>
          <w:p w:rsidR="00546B3A" w:rsidRPr="00E6597C" w:rsidRDefault="00546B3A" w:rsidP="00C131C0">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546B3A" w:rsidRPr="00E6597C" w:rsidRDefault="00546B3A" w:rsidP="00C131C0">
            <w:pPr>
              <w:jc w:val="center"/>
              <w:rPr>
                <w:rFonts w:ascii="GHEA Grapalat" w:hAnsi="GHEA Grapalat"/>
                <w:sz w:val="18"/>
                <w:lang w:val="es-ES"/>
              </w:rPr>
            </w:pPr>
          </w:p>
        </w:tc>
      </w:tr>
      <w:tr w:rsidR="00546B3A" w:rsidRPr="00E6597C" w:rsidTr="00C131C0">
        <w:trPr>
          <w:trHeight w:val="1538"/>
        </w:trPr>
        <w:tc>
          <w:tcPr>
            <w:tcW w:w="1349" w:type="dxa"/>
          </w:tcPr>
          <w:p w:rsidR="00546B3A" w:rsidRPr="00E6597C" w:rsidRDefault="00C13777" w:rsidP="00C131C0">
            <w:pPr>
              <w:jc w:val="center"/>
              <w:rPr>
                <w:rFonts w:ascii="GHEA Grapalat" w:hAnsi="GHEA Grapalat"/>
                <w:sz w:val="20"/>
                <w:lang w:val="es-ES"/>
              </w:rPr>
            </w:pPr>
            <w:r>
              <w:rPr>
                <w:rFonts w:ascii="GHEA Grapalat" w:hAnsi="GHEA Grapalat"/>
                <w:sz w:val="20"/>
                <w:lang w:val="es-ES"/>
              </w:rPr>
              <w:t>1</w:t>
            </w:r>
          </w:p>
        </w:tc>
        <w:tc>
          <w:tcPr>
            <w:tcW w:w="1421" w:type="dxa"/>
          </w:tcPr>
          <w:p w:rsidR="00546B3A" w:rsidRPr="00E6597C" w:rsidRDefault="00AF691E" w:rsidP="00C131C0">
            <w:pPr>
              <w:jc w:val="center"/>
              <w:rPr>
                <w:rFonts w:ascii="GHEA Grapalat" w:hAnsi="GHEA Grapalat"/>
                <w:sz w:val="20"/>
                <w:lang w:val="es-ES"/>
              </w:rPr>
            </w:pPr>
            <w:r>
              <w:rPr>
                <w:rFonts w:ascii="GHEA Grapalat" w:hAnsi="GHEA Grapalat"/>
                <w:sz w:val="20"/>
                <w:lang w:val="es-ES"/>
              </w:rPr>
              <w:t>45261124</w:t>
            </w:r>
          </w:p>
        </w:tc>
        <w:tc>
          <w:tcPr>
            <w:tcW w:w="1090" w:type="dxa"/>
          </w:tcPr>
          <w:p w:rsidR="00546B3A" w:rsidRPr="00E6597C" w:rsidRDefault="00C13777" w:rsidP="00C131C0">
            <w:pPr>
              <w:jc w:val="center"/>
              <w:rPr>
                <w:rFonts w:ascii="GHEA Grapalat" w:hAnsi="GHEA Grapalat"/>
                <w:sz w:val="20"/>
                <w:lang w:val="es-ES"/>
              </w:rPr>
            </w:pPr>
            <w:r>
              <w:rPr>
                <w:rFonts w:ascii="GHEA Grapalat" w:hAnsi="GHEA Grapalat"/>
                <w:sz w:val="20"/>
                <w:szCs w:val="20"/>
                <w:lang w:val="pt-BR"/>
              </w:rPr>
              <w:t>Տանիքի վերանորոգում</w:t>
            </w:r>
          </w:p>
        </w:tc>
        <w:tc>
          <w:tcPr>
            <w:tcW w:w="443"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FA6CA5" w:rsidP="00C131C0">
            <w:pPr>
              <w:jc w:val="center"/>
              <w:rPr>
                <w:rFonts w:ascii="GHEA Grapalat" w:hAnsi="GHEA Grapalat" w:cs="Arial"/>
                <w:sz w:val="18"/>
                <w:szCs w:val="18"/>
                <w:lang w:val="pt-BR"/>
              </w:rPr>
            </w:pPr>
            <w:r>
              <w:rPr>
                <w:rFonts w:ascii="GHEA Grapalat" w:hAnsi="GHEA Grapalat"/>
                <w:sz w:val="20"/>
                <w:lang w:val="pt-BR"/>
              </w:rPr>
              <w:t>100</w:t>
            </w:r>
            <w:r w:rsidR="00546B3A" w:rsidRPr="00E6597C">
              <w:rPr>
                <w:rFonts w:ascii="GHEA Grapalat" w:hAnsi="GHEA Grapalat"/>
                <w:sz w:val="20"/>
                <w:lang w:val="pt-BR"/>
              </w:rPr>
              <w:t xml:space="preserve"> %</w:t>
            </w:r>
          </w:p>
        </w:tc>
        <w:tc>
          <w:tcPr>
            <w:tcW w:w="1445" w:type="dxa"/>
          </w:tcPr>
          <w:p w:rsidR="00546B3A" w:rsidRPr="00E6597C" w:rsidRDefault="00546B3A" w:rsidP="00C131C0">
            <w:pPr>
              <w:jc w:val="center"/>
              <w:rPr>
                <w:rFonts w:ascii="GHEA Grapalat" w:hAnsi="GHEA Grapalat"/>
                <w:sz w:val="20"/>
                <w:lang w:val="pt-BR"/>
              </w:rPr>
            </w:pPr>
          </w:p>
          <w:p w:rsidR="00546B3A" w:rsidRPr="00E6597C" w:rsidRDefault="00546B3A" w:rsidP="00C131C0">
            <w:pPr>
              <w:jc w:val="center"/>
              <w:rPr>
                <w:rFonts w:ascii="GHEA Grapalat" w:hAnsi="GHEA Grapalat"/>
                <w:sz w:val="20"/>
                <w:lang w:val="pt-BR"/>
              </w:rPr>
            </w:pPr>
          </w:p>
          <w:p w:rsidR="00546B3A" w:rsidRPr="00E6597C" w:rsidRDefault="00FA6CA5" w:rsidP="00C131C0">
            <w:pPr>
              <w:jc w:val="center"/>
              <w:rPr>
                <w:rFonts w:ascii="GHEA Grapalat" w:hAnsi="GHEA Grapalat"/>
                <w:b/>
                <w:lang w:val="pt-BR"/>
              </w:rPr>
            </w:pPr>
            <w:r>
              <w:rPr>
                <w:rFonts w:ascii="GHEA Grapalat" w:hAnsi="GHEA Grapalat"/>
                <w:sz w:val="20"/>
                <w:lang w:val="pt-BR"/>
              </w:rPr>
              <w:t>100</w:t>
            </w:r>
            <w:r w:rsidR="00546B3A" w:rsidRPr="00E6597C">
              <w:rPr>
                <w:rFonts w:ascii="GHEA Grapalat" w:hAnsi="GHEA Grapalat"/>
                <w:sz w:val="20"/>
                <w:lang w:val="pt-BR"/>
              </w:rPr>
              <w:t xml:space="preserve"> %</w:t>
            </w:r>
          </w:p>
        </w:tc>
      </w:tr>
    </w:tbl>
    <w:p w:rsidR="00546B3A" w:rsidRPr="00E6597C" w:rsidRDefault="00546B3A" w:rsidP="00546B3A">
      <w:pPr>
        <w:rPr>
          <w:rFonts w:ascii="GHEA Grapalat" w:hAnsi="GHEA Grapalat"/>
          <w:i/>
          <w:sz w:val="18"/>
          <w:szCs w:val="18"/>
        </w:rPr>
      </w:pPr>
    </w:p>
    <w:p w:rsidR="00546B3A" w:rsidRPr="00E6597C" w:rsidRDefault="00546B3A" w:rsidP="00546B3A">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46B3A" w:rsidRPr="00E6597C" w:rsidRDefault="00546B3A" w:rsidP="00546B3A">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46B3A" w:rsidRPr="00E6597C" w:rsidRDefault="00546B3A" w:rsidP="00546B3A">
      <w:pPr>
        <w:jc w:val="center"/>
        <w:rPr>
          <w:rFonts w:ascii="GHEA Grapalat" w:hAnsi="GHEA Grapalat"/>
          <w:sz w:val="20"/>
          <w:lang w:val="es-ES"/>
        </w:rPr>
      </w:pPr>
    </w:p>
    <w:p w:rsidR="00546B3A" w:rsidRPr="00E6597C" w:rsidRDefault="00546B3A" w:rsidP="00546B3A">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46B3A" w:rsidRPr="00E6597C" w:rsidTr="00C131C0">
        <w:trPr>
          <w:jc w:val="center"/>
        </w:trPr>
        <w:tc>
          <w:tcPr>
            <w:tcW w:w="4536" w:type="dxa"/>
          </w:tcPr>
          <w:p w:rsidR="00546B3A" w:rsidRPr="00E6597C" w:rsidRDefault="00546B3A" w:rsidP="00C131C0">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46B3A" w:rsidRPr="00E6597C" w:rsidRDefault="00546B3A" w:rsidP="00C131C0">
            <w:pPr>
              <w:rPr>
                <w:rFonts w:ascii="GHEA Grapalat" w:hAnsi="GHEA Grapalat"/>
                <w:lang w:val="ru-RU"/>
              </w:rPr>
            </w:pPr>
          </w:p>
          <w:p w:rsidR="00546B3A" w:rsidRPr="00E6597C" w:rsidRDefault="00546B3A" w:rsidP="00C131C0">
            <w:pP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546B3A" w:rsidRPr="00E6597C" w:rsidRDefault="00546B3A" w:rsidP="00C131C0">
            <w:pPr>
              <w:spacing w:line="360" w:lineRule="auto"/>
              <w:jc w:val="center"/>
              <w:rPr>
                <w:rFonts w:ascii="GHEA Grapalat" w:hAnsi="GHEA Grapalat"/>
                <w:lang w:val="ru-RU"/>
              </w:rPr>
            </w:pPr>
          </w:p>
        </w:tc>
        <w:tc>
          <w:tcPr>
            <w:tcW w:w="4343" w:type="dxa"/>
          </w:tcPr>
          <w:p w:rsidR="00546B3A" w:rsidRPr="00E6597C" w:rsidRDefault="00546B3A" w:rsidP="00C131C0">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p>
          <w:p w:rsidR="00546B3A" w:rsidRPr="00E6597C" w:rsidRDefault="00546B3A" w:rsidP="00C131C0">
            <w:pPr>
              <w:jc w:val="center"/>
              <w:rPr>
                <w:rFonts w:ascii="GHEA Grapalat" w:hAnsi="GHEA Grapalat"/>
                <w:lang w:val="ru-RU"/>
              </w:rPr>
            </w:pPr>
            <w:r w:rsidRPr="00E6597C">
              <w:rPr>
                <w:rFonts w:ascii="GHEA Grapalat" w:hAnsi="GHEA Grapalat"/>
                <w:lang w:val="ru-RU"/>
              </w:rPr>
              <w:t>---------------------------------</w:t>
            </w:r>
          </w:p>
          <w:p w:rsidR="00546B3A" w:rsidRPr="00E6597C" w:rsidRDefault="00546B3A" w:rsidP="00C131C0">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546B3A" w:rsidRPr="00E6597C" w:rsidRDefault="00546B3A" w:rsidP="00C131C0">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546B3A" w:rsidRPr="00E6597C" w:rsidRDefault="00546B3A" w:rsidP="00546B3A">
      <w:pPr>
        <w:rPr>
          <w:rFonts w:ascii="GHEA Grapalat" w:hAnsi="GHEA Grapalat"/>
          <w:sz w:val="20"/>
          <w:lang w:val="ru-RU"/>
        </w:rPr>
        <w:sectPr w:rsidR="00546B3A" w:rsidRPr="00E6597C" w:rsidSect="00C131C0">
          <w:footnotePr>
            <w:pos w:val="beneathText"/>
          </w:footnotePr>
          <w:pgSz w:w="11906" w:h="16838" w:code="9"/>
          <w:pgMar w:top="533" w:right="707" w:bottom="720" w:left="663" w:header="561" w:footer="561" w:gutter="0"/>
          <w:cols w:space="720"/>
        </w:sectPr>
      </w:pPr>
    </w:p>
    <w:p w:rsidR="00546B3A" w:rsidRPr="00E6597C" w:rsidRDefault="00546B3A" w:rsidP="00546B3A">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546B3A" w:rsidRPr="00E6597C" w:rsidRDefault="00546B3A" w:rsidP="00546B3A">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46B3A" w:rsidRPr="00E6597C" w:rsidRDefault="00546B3A" w:rsidP="00546B3A">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46B3A" w:rsidRPr="00E6597C" w:rsidRDefault="00546B3A" w:rsidP="00546B3A">
      <w:pPr>
        <w:ind w:firstLine="567"/>
        <w:jc w:val="right"/>
        <w:rPr>
          <w:rFonts w:ascii="GHEA Grapalat" w:hAnsi="GHEA Grapalat" w:cs="Sylfaen"/>
          <w:i/>
          <w:sz w:val="22"/>
          <w:szCs w:val="22"/>
          <w:lang w:val="pt-BR"/>
        </w:rPr>
      </w:pPr>
    </w:p>
    <w:p w:rsidR="00546B3A" w:rsidRPr="00E6597C" w:rsidRDefault="00546B3A" w:rsidP="00546B3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46B3A" w:rsidRPr="00F3461B" w:rsidTr="00C131C0">
        <w:trPr>
          <w:tblCellSpacing w:w="7" w:type="dxa"/>
          <w:jc w:val="center"/>
        </w:trPr>
        <w:tc>
          <w:tcPr>
            <w:tcW w:w="0" w:type="auto"/>
            <w:vAlign w:val="center"/>
          </w:tcPr>
          <w:p w:rsidR="00546B3A" w:rsidRPr="00E6597C" w:rsidRDefault="00DE0479" w:rsidP="00C131C0">
            <w:pPr>
              <w:jc w:val="center"/>
              <w:rPr>
                <w:rFonts w:ascii="GHEA Grapalat" w:hAnsi="GHEA Grapalat"/>
                <w:iCs/>
                <w:color w:val="000000"/>
                <w:sz w:val="21"/>
                <w:szCs w:val="21"/>
                <w:lang w:val="pt-BR"/>
              </w:rPr>
            </w:pPr>
            <w:r w:rsidRPr="00DE0479">
              <w:rPr>
                <w:noProof/>
              </w:rPr>
              <w:pict>
                <v:rect id="Rectangle 100" o:spid="_x0000_s1033" style="position:absolute;left:0;text-align:left;margin-left:189pt;margin-top:13.2pt;width:9pt;height:81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46B3A" w:rsidRPr="00E6597C">
              <w:rPr>
                <w:rFonts w:ascii="GHEA Grapalat" w:hAnsi="GHEA Grapalat"/>
                <w:iCs/>
                <w:color w:val="000000"/>
                <w:sz w:val="21"/>
                <w:szCs w:val="21"/>
              </w:rPr>
              <w:t>Պայմանագրի</w:t>
            </w:r>
            <w:r w:rsidR="00546B3A" w:rsidRPr="00E6597C">
              <w:rPr>
                <w:rFonts w:ascii="GHEA Grapalat" w:hAnsi="GHEA Grapalat"/>
                <w:iCs/>
                <w:color w:val="000000"/>
                <w:sz w:val="21"/>
                <w:szCs w:val="21"/>
                <w:lang w:val="pt-BR"/>
              </w:rPr>
              <w:t xml:space="preserve"> </w:t>
            </w:r>
            <w:r w:rsidR="00546B3A" w:rsidRPr="00E6597C">
              <w:rPr>
                <w:rFonts w:ascii="GHEA Grapalat" w:hAnsi="GHEA Grapalat"/>
                <w:iCs/>
                <w:color w:val="000000"/>
                <w:sz w:val="21"/>
                <w:szCs w:val="21"/>
              </w:rPr>
              <w:t>կողմ</w:t>
            </w:r>
            <w:r w:rsidR="00546B3A" w:rsidRPr="00E6597C">
              <w:rPr>
                <w:rFonts w:ascii="GHEA Grapalat" w:hAnsi="GHEA Grapalat"/>
                <w:iCs/>
                <w:color w:val="000000"/>
                <w:sz w:val="21"/>
                <w:szCs w:val="21"/>
                <w:lang w:val="pt-BR"/>
              </w:rPr>
              <w:t xml:space="preserve"> </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46B3A" w:rsidRPr="00E6597C" w:rsidRDefault="00546B3A" w:rsidP="00C131C0">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46B3A" w:rsidRPr="00E6597C" w:rsidRDefault="00546B3A" w:rsidP="00546B3A">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46B3A" w:rsidRPr="00E6597C" w:rsidRDefault="00546B3A" w:rsidP="00546B3A">
      <w:pPr>
        <w:ind w:firstLine="375"/>
        <w:rPr>
          <w:rFonts w:ascii="GHEA Grapalat" w:hAnsi="GHEA Grapalat"/>
          <w:iCs/>
          <w:color w:val="000000"/>
          <w:sz w:val="15"/>
          <w:szCs w:val="21"/>
          <w:lang w:val="pt-BR"/>
        </w:rPr>
      </w:pPr>
    </w:p>
    <w:p w:rsidR="00546B3A" w:rsidRPr="00E6597C" w:rsidRDefault="00546B3A" w:rsidP="00546B3A">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546B3A" w:rsidRPr="00E6597C" w:rsidRDefault="00546B3A" w:rsidP="00546B3A">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546B3A" w:rsidRPr="00E6597C" w:rsidRDefault="00546B3A" w:rsidP="00546B3A">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546B3A" w:rsidRPr="00E6597C" w:rsidRDefault="00546B3A" w:rsidP="00546B3A">
      <w:pPr>
        <w:pStyle w:val="BodyTextIndent"/>
        <w:spacing w:line="240" w:lineRule="auto"/>
        <w:ind w:firstLine="0"/>
        <w:jc w:val="center"/>
        <w:rPr>
          <w:b/>
          <w:bCs/>
          <w:iCs/>
          <w:lang w:val="es-ES"/>
        </w:rPr>
      </w:pPr>
    </w:p>
    <w:p w:rsidR="00546B3A" w:rsidRPr="00E6597C" w:rsidRDefault="00546B3A" w:rsidP="00546B3A">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46B3A" w:rsidRPr="00E6597C" w:rsidRDefault="00546B3A" w:rsidP="00546B3A">
      <w:pPr>
        <w:pStyle w:val="BodyTextIndent"/>
        <w:spacing w:line="240" w:lineRule="auto"/>
        <w:ind w:firstLine="0"/>
        <w:rPr>
          <w:iCs/>
          <w:lang w:val="es-ES"/>
        </w:rPr>
      </w:pPr>
    </w:p>
    <w:p w:rsidR="00546B3A" w:rsidRPr="00E6597C" w:rsidRDefault="00546B3A" w:rsidP="00546B3A">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46B3A" w:rsidRPr="00E6597C" w:rsidRDefault="00546B3A" w:rsidP="00546B3A">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46B3A" w:rsidRPr="00E6597C" w:rsidRDefault="00546B3A" w:rsidP="00546B3A">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46B3A" w:rsidRPr="00E6597C" w:rsidRDefault="00546B3A" w:rsidP="00546B3A">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46B3A" w:rsidRPr="00E6597C" w:rsidRDefault="00546B3A" w:rsidP="00546B3A">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46B3A" w:rsidRPr="00E6597C" w:rsidRDefault="00546B3A" w:rsidP="00546B3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46B3A" w:rsidRPr="00E6597C" w:rsidTr="00C131C0">
        <w:trPr>
          <w:jc w:val="right"/>
        </w:trPr>
        <w:tc>
          <w:tcPr>
            <w:tcW w:w="357" w:type="dxa"/>
            <w:vMerge w:val="restart"/>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546B3A" w:rsidRPr="00E6597C" w:rsidRDefault="00546B3A" w:rsidP="00C13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46B3A" w:rsidRPr="00E6597C" w:rsidTr="00C131C0">
        <w:trPr>
          <w:jc w:val="right"/>
        </w:trPr>
        <w:tc>
          <w:tcPr>
            <w:tcW w:w="357" w:type="dxa"/>
            <w:vMerge/>
            <w:shd w:val="clear" w:color="auto" w:fill="auto"/>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46B3A" w:rsidRPr="00E6597C" w:rsidTr="00C131C0">
        <w:trPr>
          <w:trHeight w:val="1105"/>
          <w:jc w:val="right"/>
        </w:trPr>
        <w:tc>
          <w:tcPr>
            <w:tcW w:w="357" w:type="dxa"/>
            <w:vMerge/>
            <w:tcBorders>
              <w:bottom w:val="single" w:sz="4" w:space="0" w:color="auto"/>
            </w:tcBorders>
            <w:shd w:val="clear" w:color="auto" w:fill="auto"/>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r>
      <w:tr w:rsidR="00546B3A" w:rsidRPr="00E6597C" w:rsidTr="00C131C0">
        <w:trPr>
          <w:jc w:val="right"/>
        </w:trPr>
        <w:tc>
          <w:tcPr>
            <w:tcW w:w="357"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46B3A" w:rsidRPr="00E6597C" w:rsidRDefault="00546B3A" w:rsidP="00C131C0">
            <w:pPr>
              <w:pStyle w:val="NormalWeb"/>
              <w:spacing w:before="0" w:beforeAutospacing="0" w:after="0" w:afterAutospacing="0"/>
              <w:jc w:val="center"/>
              <w:rPr>
                <w:rFonts w:ascii="GHEA Grapalat" w:hAnsi="GHEA Grapalat"/>
                <w:sz w:val="18"/>
                <w:szCs w:val="18"/>
              </w:rPr>
            </w:pPr>
          </w:p>
        </w:tc>
      </w:tr>
      <w:tr w:rsidR="00546B3A" w:rsidRPr="00E6597C" w:rsidTr="00C131C0">
        <w:trPr>
          <w:jc w:val="right"/>
        </w:trPr>
        <w:tc>
          <w:tcPr>
            <w:tcW w:w="357"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173"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440"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800"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116"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842"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134"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1168"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c>
          <w:tcPr>
            <w:tcW w:w="675" w:type="dxa"/>
            <w:shd w:val="clear" w:color="auto" w:fill="auto"/>
          </w:tcPr>
          <w:p w:rsidR="00546B3A" w:rsidRPr="00E6597C" w:rsidRDefault="00546B3A" w:rsidP="00C131C0">
            <w:pPr>
              <w:pStyle w:val="NormalWeb"/>
              <w:spacing w:before="0" w:beforeAutospacing="0" w:after="0" w:afterAutospacing="0"/>
              <w:jc w:val="center"/>
              <w:rPr>
                <w:rFonts w:ascii="GHEA Grapalat" w:hAnsi="GHEA Grapalat"/>
              </w:rPr>
            </w:pPr>
          </w:p>
        </w:tc>
      </w:tr>
    </w:tbl>
    <w:p w:rsidR="00546B3A" w:rsidRPr="00E6597C" w:rsidRDefault="00546B3A" w:rsidP="00546B3A">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46B3A" w:rsidRPr="00E6597C" w:rsidRDefault="00546B3A" w:rsidP="00546B3A">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46B3A" w:rsidRPr="00E6597C" w:rsidRDefault="00546B3A" w:rsidP="00546B3A">
      <w:pPr>
        <w:ind w:firstLine="375"/>
        <w:jc w:val="both"/>
        <w:rPr>
          <w:rFonts w:ascii="GHEA Grapalat" w:hAnsi="GHEA Grapalat"/>
          <w:iCs/>
          <w:snapToGrid w:val="0"/>
          <w:color w:val="000000"/>
          <w:sz w:val="21"/>
          <w:szCs w:val="21"/>
          <w:lang w:val="es-ES"/>
        </w:rPr>
      </w:pPr>
    </w:p>
    <w:p w:rsidR="00546B3A" w:rsidRPr="00E6597C" w:rsidRDefault="00546B3A" w:rsidP="00546B3A">
      <w:pPr>
        <w:ind w:firstLine="375"/>
        <w:jc w:val="both"/>
        <w:rPr>
          <w:rFonts w:ascii="GHEA Grapalat" w:hAnsi="GHEA Grapalat"/>
          <w:iCs/>
          <w:snapToGrid w:val="0"/>
          <w:color w:val="000000"/>
          <w:sz w:val="2"/>
          <w:szCs w:val="21"/>
          <w:lang w:val="es-ES"/>
        </w:rPr>
      </w:pPr>
    </w:p>
    <w:p w:rsidR="00546B3A" w:rsidRPr="00E6597C" w:rsidRDefault="00546B3A" w:rsidP="00546B3A">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46B3A" w:rsidRPr="00E6597C" w:rsidTr="00C131C0">
        <w:trPr>
          <w:trHeight w:val="266"/>
          <w:tblCellSpacing w:w="7" w:type="dxa"/>
          <w:jc w:val="center"/>
        </w:trPr>
        <w:tc>
          <w:tcPr>
            <w:tcW w:w="0" w:type="auto"/>
            <w:vAlign w:val="center"/>
          </w:tcPr>
          <w:p w:rsidR="00546B3A" w:rsidRPr="00E6597C" w:rsidRDefault="00546B3A" w:rsidP="00C131C0">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46B3A" w:rsidRPr="00E6597C" w:rsidRDefault="00546B3A" w:rsidP="00C131C0">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46B3A" w:rsidRPr="00E6597C" w:rsidTr="00C131C0">
        <w:trPr>
          <w:trHeight w:val="473"/>
          <w:tblCellSpacing w:w="7" w:type="dxa"/>
          <w:jc w:val="center"/>
        </w:trPr>
        <w:tc>
          <w:tcPr>
            <w:tcW w:w="0" w:type="auto"/>
            <w:vAlign w:val="center"/>
          </w:tcPr>
          <w:p w:rsidR="00546B3A" w:rsidRPr="00E6597C" w:rsidRDefault="00546B3A" w:rsidP="00C131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46B3A" w:rsidRPr="00E6597C" w:rsidRDefault="00546B3A" w:rsidP="00C131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46B3A" w:rsidRPr="00E6597C" w:rsidRDefault="00546B3A" w:rsidP="00C131C0">
            <w:pPr>
              <w:jc w:val="center"/>
              <w:rPr>
                <w:rFonts w:ascii="GHEA Grapalat" w:hAnsi="GHEA Grapalat"/>
                <w:iCs/>
                <w:sz w:val="21"/>
                <w:szCs w:val="21"/>
              </w:rPr>
            </w:pPr>
            <w:r w:rsidRPr="00E6597C">
              <w:rPr>
                <w:rFonts w:ascii="GHEA Grapalat" w:hAnsi="GHEA Grapalat"/>
                <w:iCs/>
                <w:sz w:val="21"/>
                <w:szCs w:val="21"/>
              </w:rPr>
              <w:t>___________________________</w:t>
            </w:r>
          </w:p>
          <w:p w:rsidR="00546B3A" w:rsidRPr="00E6597C" w:rsidRDefault="00546B3A" w:rsidP="00C131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46B3A" w:rsidRPr="00E6597C" w:rsidTr="00C131C0">
        <w:trPr>
          <w:trHeight w:val="503"/>
          <w:tblCellSpacing w:w="7" w:type="dxa"/>
          <w:jc w:val="center"/>
        </w:trPr>
        <w:tc>
          <w:tcPr>
            <w:tcW w:w="0" w:type="auto"/>
            <w:vAlign w:val="center"/>
          </w:tcPr>
          <w:p w:rsidR="00546B3A" w:rsidRPr="00E6597C" w:rsidRDefault="00546B3A" w:rsidP="00C131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46B3A" w:rsidRPr="00E6597C" w:rsidRDefault="00546B3A" w:rsidP="00C131C0">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46B3A" w:rsidRPr="00E6597C" w:rsidRDefault="00546B3A" w:rsidP="00C131C0">
            <w:pPr>
              <w:jc w:val="center"/>
              <w:rPr>
                <w:rFonts w:ascii="GHEA Grapalat" w:hAnsi="GHEA Grapalat"/>
                <w:iCs/>
                <w:sz w:val="21"/>
                <w:szCs w:val="21"/>
              </w:rPr>
            </w:pPr>
            <w:r w:rsidRPr="00E6597C">
              <w:rPr>
                <w:rFonts w:ascii="GHEA Grapalat" w:hAnsi="GHEA Grapalat"/>
                <w:iCs/>
                <w:sz w:val="21"/>
                <w:szCs w:val="21"/>
              </w:rPr>
              <w:t>___________________________</w:t>
            </w:r>
          </w:p>
          <w:p w:rsidR="00546B3A" w:rsidRPr="00E6597C" w:rsidRDefault="00546B3A" w:rsidP="00C131C0">
            <w:pPr>
              <w:jc w:val="center"/>
              <w:rPr>
                <w:rFonts w:ascii="GHEA Grapalat" w:hAnsi="GHEA Grapalat"/>
                <w:iCs/>
                <w:sz w:val="21"/>
                <w:szCs w:val="21"/>
              </w:rPr>
            </w:pPr>
            <w:r w:rsidRPr="00E6597C">
              <w:rPr>
                <w:rFonts w:ascii="GHEA Grapalat" w:hAnsi="GHEA Grapalat"/>
                <w:iCs/>
                <w:sz w:val="15"/>
                <w:szCs w:val="15"/>
              </w:rPr>
              <w:t>ազգանուն, անուն</w:t>
            </w:r>
          </w:p>
        </w:tc>
      </w:tr>
      <w:tr w:rsidR="00546B3A" w:rsidRPr="00E6597C" w:rsidTr="00C131C0">
        <w:trPr>
          <w:trHeight w:val="281"/>
          <w:tblCellSpacing w:w="7" w:type="dxa"/>
          <w:jc w:val="center"/>
        </w:trPr>
        <w:tc>
          <w:tcPr>
            <w:tcW w:w="0" w:type="auto"/>
            <w:vAlign w:val="center"/>
          </w:tcPr>
          <w:p w:rsidR="00546B3A" w:rsidRPr="00E6597C" w:rsidRDefault="00546B3A" w:rsidP="00C131C0">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46B3A" w:rsidRPr="00E6597C" w:rsidRDefault="00546B3A" w:rsidP="00C131C0">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546B3A" w:rsidRPr="00E6597C" w:rsidRDefault="00546B3A" w:rsidP="00546B3A">
      <w:pPr>
        <w:ind w:left="-142" w:firstLine="142"/>
        <w:jc w:val="center"/>
        <w:rPr>
          <w:rFonts w:ascii="GHEA Grapalat" w:hAnsi="GHEA Grapalat" w:cs="Sylfaen"/>
          <w:b/>
        </w:rPr>
      </w:pPr>
    </w:p>
    <w:p w:rsidR="00546B3A" w:rsidRPr="00E6597C" w:rsidRDefault="00546B3A" w:rsidP="00546B3A">
      <w:pPr>
        <w:ind w:left="-142" w:firstLine="142"/>
        <w:jc w:val="center"/>
        <w:rPr>
          <w:rFonts w:ascii="GHEA Grapalat" w:hAnsi="GHEA Grapalat" w:cs="Sylfaen"/>
          <w:b/>
        </w:rPr>
      </w:pPr>
    </w:p>
    <w:p w:rsidR="00546B3A" w:rsidRPr="00E6597C" w:rsidRDefault="00546B3A" w:rsidP="00546B3A">
      <w:pPr>
        <w:ind w:left="-142" w:firstLine="142"/>
        <w:jc w:val="center"/>
        <w:rPr>
          <w:rFonts w:ascii="GHEA Grapalat" w:hAnsi="GHEA Grapalat" w:cs="Sylfaen"/>
          <w:b/>
        </w:rPr>
      </w:pPr>
    </w:p>
    <w:p w:rsidR="00546B3A" w:rsidRPr="00E6597C" w:rsidRDefault="00546B3A" w:rsidP="00546B3A">
      <w:pPr>
        <w:ind w:firstLine="567"/>
        <w:jc w:val="right"/>
        <w:rPr>
          <w:rFonts w:ascii="GHEA Grapalat" w:hAnsi="GHEA Grapalat" w:cs="Sylfaen"/>
          <w:i/>
          <w:sz w:val="22"/>
          <w:szCs w:val="22"/>
          <w:lang w:val="pt-BR"/>
        </w:rPr>
      </w:pPr>
    </w:p>
    <w:p w:rsidR="00546B3A" w:rsidRPr="00E6597C" w:rsidRDefault="00546B3A" w:rsidP="00546B3A">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546B3A" w:rsidRPr="00E6597C" w:rsidRDefault="00546B3A" w:rsidP="00546B3A">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46B3A" w:rsidRPr="00E6597C" w:rsidRDefault="00546B3A" w:rsidP="00546B3A">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46B3A" w:rsidRPr="00E6597C" w:rsidRDefault="00546B3A" w:rsidP="00546B3A">
      <w:pPr>
        <w:tabs>
          <w:tab w:val="left" w:pos="360"/>
          <w:tab w:val="left" w:pos="540"/>
        </w:tabs>
        <w:jc w:val="center"/>
        <w:rPr>
          <w:rFonts w:ascii="Sylfaen" w:hAnsi="Sylfaen" w:cs="Sylfaen"/>
          <w:b/>
          <w:bCs/>
          <w:sz w:val="20"/>
          <w:szCs w:val="20"/>
        </w:rPr>
      </w:pPr>
    </w:p>
    <w:p w:rsidR="00546B3A" w:rsidRPr="00E6597C" w:rsidRDefault="00546B3A" w:rsidP="00546B3A">
      <w:pPr>
        <w:tabs>
          <w:tab w:val="left" w:pos="360"/>
          <w:tab w:val="left" w:pos="540"/>
        </w:tabs>
        <w:jc w:val="center"/>
        <w:rPr>
          <w:rFonts w:ascii="Sylfaen" w:hAnsi="Sylfaen" w:cs="Sylfaen"/>
          <w:b/>
          <w:bCs/>
        </w:rPr>
      </w:pPr>
    </w:p>
    <w:p w:rsidR="00546B3A" w:rsidRPr="00E6597C" w:rsidRDefault="00546B3A" w:rsidP="00546B3A">
      <w:pPr>
        <w:tabs>
          <w:tab w:val="left" w:pos="360"/>
          <w:tab w:val="left" w:pos="540"/>
        </w:tabs>
        <w:rPr>
          <w:rFonts w:ascii="GHEA Grapalat" w:hAnsi="GHEA Grapalat" w:cs="Sylfaen"/>
          <w:sz w:val="22"/>
          <w:szCs w:val="22"/>
        </w:rPr>
      </w:pPr>
    </w:p>
    <w:p w:rsidR="00546B3A" w:rsidRPr="00E6597C" w:rsidRDefault="00546B3A" w:rsidP="00546B3A">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546B3A" w:rsidRPr="00E6597C" w:rsidRDefault="00546B3A" w:rsidP="00546B3A">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546B3A" w:rsidRPr="00E6597C" w:rsidRDefault="00546B3A" w:rsidP="00546B3A">
      <w:pPr>
        <w:tabs>
          <w:tab w:val="left" w:pos="360"/>
          <w:tab w:val="left" w:pos="540"/>
        </w:tabs>
        <w:rPr>
          <w:rFonts w:ascii="GHEA Grapalat" w:hAnsi="GHEA Grapalat" w:cs="Sylfaen"/>
          <w:sz w:val="22"/>
          <w:szCs w:val="22"/>
        </w:rPr>
      </w:pPr>
    </w:p>
    <w:p w:rsidR="00546B3A" w:rsidRPr="00E6597C" w:rsidRDefault="00546B3A" w:rsidP="00546B3A">
      <w:pPr>
        <w:tabs>
          <w:tab w:val="left" w:pos="360"/>
          <w:tab w:val="left" w:pos="540"/>
        </w:tabs>
        <w:rPr>
          <w:rFonts w:ascii="GHEA Grapalat" w:hAnsi="GHEA Grapalat" w:cs="Sylfaen"/>
          <w:sz w:val="22"/>
          <w:szCs w:val="22"/>
        </w:rPr>
      </w:pPr>
    </w:p>
    <w:p w:rsidR="00546B3A" w:rsidRPr="00E6597C" w:rsidRDefault="00546B3A" w:rsidP="00546B3A">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546B3A" w:rsidRPr="00E6597C" w:rsidRDefault="00546B3A" w:rsidP="00546B3A">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546B3A" w:rsidRPr="00E6597C" w:rsidRDefault="00546B3A" w:rsidP="00546B3A">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46B3A" w:rsidRPr="00E6597C" w:rsidRDefault="00546B3A" w:rsidP="00546B3A">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46B3A" w:rsidRPr="00E6597C" w:rsidRDefault="00546B3A" w:rsidP="00546B3A">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46B3A" w:rsidRPr="00E6597C" w:rsidRDefault="00546B3A" w:rsidP="00546B3A">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46B3A" w:rsidRPr="00E6597C" w:rsidTr="00C131C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46B3A" w:rsidRPr="00E6597C" w:rsidRDefault="00546B3A" w:rsidP="00C131C0">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546B3A" w:rsidRPr="00E6597C" w:rsidTr="00C131C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46B3A" w:rsidRPr="00E6597C" w:rsidRDefault="00546B3A" w:rsidP="00C131C0">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46B3A" w:rsidRPr="00E6597C" w:rsidRDefault="00546B3A" w:rsidP="00C131C0">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46B3A" w:rsidRPr="00E6597C" w:rsidRDefault="00546B3A" w:rsidP="00C131C0">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46B3A" w:rsidRPr="00E6597C" w:rsidTr="00C131C0">
        <w:trPr>
          <w:trHeight w:val="273"/>
        </w:trPr>
        <w:tc>
          <w:tcPr>
            <w:tcW w:w="3852" w:type="dxa"/>
            <w:tcBorders>
              <w:top w:val="single" w:sz="4" w:space="0" w:color="000000"/>
              <w:left w:val="single" w:sz="4" w:space="0" w:color="000000"/>
              <w:bottom w:val="single" w:sz="4" w:space="0" w:color="000000"/>
              <w:right w:val="single" w:sz="4" w:space="0" w:color="000000"/>
            </w:tcBorders>
          </w:tcPr>
          <w:p w:rsidR="00546B3A" w:rsidRPr="00E6597C" w:rsidRDefault="00546B3A" w:rsidP="00C131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46B3A" w:rsidRPr="00E6597C" w:rsidRDefault="00546B3A" w:rsidP="00C131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46B3A" w:rsidRPr="00E6597C" w:rsidRDefault="00546B3A" w:rsidP="00C131C0">
            <w:pPr>
              <w:rPr>
                <w:rFonts w:ascii="GHEA Grapalat" w:hAnsi="GHEA Grapalat" w:cs="Sylfaen"/>
                <w:sz w:val="18"/>
                <w:szCs w:val="18"/>
                <w:lang w:val="ru-RU" w:eastAsia="ru-RU"/>
              </w:rPr>
            </w:pPr>
          </w:p>
        </w:tc>
      </w:tr>
      <w:tr w:rsidR="00546B3A" w:rsidRPr="00E6597C" w:rsidTr="00C131C0">
        <w:trPr>
          <w:trHeight w:val="273"/>
        </w:trPr>
        <w:tc>
          <w:tcPr>
            <w:tcW w:w="3852" w:type="dxa"/>
            <w:tcBorders>
              <w:top w:val="single" w:sz="4" w:space="0" w:color="000000"/>
              <w:left w:val="single" w:sz="4" w:space="0" w:color="000000"/>
              <w:bottom w:val="single" w:sz="4" w:space="0" w:color="000000"/>
              <w:right w:val="single" w:sz="4" w:space="0" w:color="000000"/>
            </w:tcBorders>
          </w:tcPr>
          <w:p w:rsidR="00546B3A" w:rsidRPr="00E6597C" w:rsidRDefault="00546B3A" w:rsidP="00C131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46B3A" w:rsidRPr="00E6597C" w:rsidRDefault="00546B3A" w:rsidP="00C131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46B3A" w:rsidRPr="00E6597C" w:rsidRDefault="00546B3A" w:rsidP="00C131C0">
            <w:pPr>
              <w:rPr>
                <w:rFonts w:ascii="GHEA Grapalat" w:hAnsi="GHEA Grapalat" w:cs="Sylfaen"/>
                <w:sz w:val="18"/>
                <w:szCs w:val="18"/>
                <w:lang w:val="ru-RU" w:eastAsia="ru-RU"/>
              </w:rPr>
            </w:pPr>
          </w:p>
        </w:tc>
      </w:tr>
    </w:tbl>
    <w:p w:rsidR="00546B3A" w:rsidRPr="00E6597C" w:rsidRDefault="00546B3A" w:rsidP="00546B3A">
      <w:pPr>
        <w:tabs>
          <w:tab w:val="left" w:pos="360"/>
          <w:tab w:val="left" w:pos="540"/>
        </w:tabs>
        <w:jc w:val="both"/>
        <w:rPr>
          <w:rFonts w:ascii="GHEA Grapalat" w:hAnsi="GHEA Grapalat" w:cs="Sylfaen"/>
          <w:lang w:eastAsia="ru-RU"/>
        </w:rPr>
      </w:pPr>
    </w:p>
    <w:p w:rsidR="00546B3A" w:rsidRPr="00E6597C" w:rsidRDefault="00546B3A" w:rsidP="00546B3A">
      <w:pPr>
        <w:tabs>
          <w:tab w:val="left" w:pos="360"/>
          <w:tab w:val="left" w:pos="540"/>
        </w:tabs>
        <w:jc w:val="both"/>
        <w:rPr>
          <w:rFonts w:ascii="GHEA Grapalat" w:hAnsi="GHEA Grapalat" w:cs="Sylfaen"/>
        </w:rPr>
      </w:pPr>
    </w:p>
    <w:p w:rsidR="00546B3A" w:rsidRPr="00E6597C" w:rsidRDefault="00546B3A" w:rsidP="00546B3A">
      <w:pPr>
        <w:tabs>
          <w:tab w:val="left" w:pos="360"/>
          <w:tab w:val="left" w:pos="540"/>
        </w:tabs>
        <w:jc w:val="both"/>
        <w:rPr>
          <w:rFonts w:ascii="GHEA Grapalat" w:hAnsi="GHEA Grapalat" w:cs="Sylfaen"/>
          <w:lang w:val="hy-AM"/>
        </w:rPr>
      </w:pPr>
    </w:p>
    <w:p w:rsidR="00546B3A" w:rsidRPr="00E6597C" w:rsidRDefault="00546B3A" w:rsidP="00546B3A">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46B3A" w:rsidRPr="00E6597C" w:rsidRDefault="00546B3A" w:rsidP="00546B3A">
      <w:pPr>
        <w:tabs>
          <w:tab w:val="left" w:pos="360"/>
          <w:tab w:val="left" w:pos="540"/>
        </w:tabs>
        <w:rPr>
          <w:rFonts w:ascii="GHEA Grapalat" w:hAnsi="GHEA Grapalat" w:cs="Sylfaen"/>
          <w:sz w:val="22"/>
          <w:szCs w:val="22"/>
          <w:lang w:val="hy-AM"/>
        </w:rPr>
      </w:pPr>
    </w:p>
    <w:p w:rsidR="00546B3A" w:rsidRPr="00E6597C" w:rsidRDefault="00546B3A" w:rsidP="00546B3A">
      <w:pPr>
        <w:jc w:val="center"/>
        <w:rPr>
          <w:rFonts w:ascii="GHEA Grapalat" w:hAnsi="GHEA Grapalat" w:cs="Sylfaen"/>
          <w:sz w:val="22"/>
          <w:szCs w:val="22"/>
          <w:lang w:val="hy-AM"/>
        </w:rPr>
      </w:pPr>
    </w:p>
    <w:p w:rsidR="00546B3A" w:rsidRPr="00E6597C" w:rsidRDefault="00546B3A" w:rsidP="00546B3A">
      <w:pPr>
        <w:jc w:val="center"/>
        <w:rPr>
          <w:rFonts w:ascii="GHEA Grapalat" w:hAnsi="GHEA Grapalat" w:cs="Sylfaen"/>
          <w:sz w:val="14"/>
          <w:szCs w:val="14"/>
          <w:lang w:val="hy-AM"/>
        </w:rPr>
      </w:pPr>
    </w:p>
    <w:p w:rsidR="00546B3A" w:rsidRPr="00E6597C" w:rsidRDefault="00546B3A" w:rsidP="00546B3A">
      <w:pPr>
        <w:jc w:val="center"/>
        <w:rPr>
          <w:rFonts w:ascii="GHEA Grapalat" w:hAnsi="GHEA Grapalat" w:cs="Sylfaen"/>
          <w:sz w:val="22"/>
          <w:szCs w:val="22"/>
          <w:lang w:val="hy-AM"/>
        </w:rPr>
      </w:pPr>
    </w:p>
    <w:p w:rsidR="00546B3A" w:rsidRPr="00E6597C" w:rsidRDefault="00546B3A" w:rsidP="00546B3A">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546B3A" w:rsidRPr="00E6597C" w:rsidRDefault="00546B3A" w:rsidP="00546B3A">
      <w:pPr>
        <w:jc w:val="center"/>
        <w:rPr>
          <w:rFonts w:ascii="GHEA Grapalat" w:hAnsi="GHEA Grapalat" w:cs="Sylfaen"/>
          <w:sz w:val="22"/>
          <w:szCs w:val="22"/>
          <w:lang w:val="hy-AM"/>
        </w:rPr>
      </w:pPr>
    </w:p>
    <w:p w:rsidR="00546B3A" w:rsidRPr="00E6597C" w:rsidRDefault="00546B3A" w:rsidP="00546B3A">
      <w:pPr>
        <w:tabs>
          <w:tab w:val="left" w:pos="360"/>
          <w:tab w:val="left" w:pos="540"/>
        </w:tabs>
        <w:rPr>
          <w:rFonts w:ascii="GHEA Grapalat" w:hAnsi="GHEA Grapalat" w:cs="Sylfaen"/>
          <w:sz w:val="22"/>
          <w:szCs w:val="22"/>
          <w:lang w:val="hy-AM"/>
        </w:rPr>
      </w:pPr>
    </w:p>
    <w:p w:rsidR="00546B3A" w:rsidRPr="00E6597C" w:rsidRDefault="00546B3A" w:rsidP="00546B3A">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546B3A" w:rsidRPr="00E6597C" w:rsidTr="00C131C0">
        <w:tc>
          <w:tcPr>
            <w:tcW w:w="4785" w:type="dxa"/>
          </w:tcPr>
          <w:p w:rsidR="00546B3A" w:rsidRPr="00E6597C" w:rsidRDefault="00546B3A" w:rsidP="00C131C0">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546B3A" w:rsidRPr="00E6597C" w:rsidRDefault="00546B3A" w:rsidP="00C131C0">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546B3A" w:rsidRPr="00E6597C" w:rsidRDefault="00546B3A" w:rsidP="00546B3A">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546B3A" w:rsidRPr="00E6597C" w:rsidRDefault="00546B3A" w:rsidP="00546B3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46B3A" w:rsidRPr="00E6597C" w:rsidTr="00C131C0">
        <w:trPr>
          <w:tblCellSpacing w:w="7" w:type="dxa"/>
          <w:jc w:val="center"/>
        </w:trPr>
        <w:tc>
          <w:tcPr>
            <w:tcW w:w="0" w:type="auto"/>
            <w:vAlign w:val="center"/>
          </w:tcPr>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546B3A" w:rsidRPr="00E6597C" w:rsidTr="00C131C0">
        <w:trPr>
          <w:tblCellSpacing w:w="7" w:type="dxa"/>
          <w:jc w:val="center"/>
        </w:trPr>
        <w:tc>
          <w:tcPr>
            <w:tcW w:w="0" w:type="auto"/>
            <w:vAlign w:val="center"/>
          </w:tcPr>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546B3A" w:rsidRPr="00E6597C" w:rsidRDefault="00546B3A" w:rsidP="00C131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546B3A" w:rsidRPr="00E6597C" w:rsidRDefault="00546B3A" w:rsidP="00546B3A">
      <w:pPr>
        <w:tabs>
          <w:tab w:val="left" w:pos="360"/>
          <w:tab w:val="left" w:pos="540"/>
        </w:tabs>
        <w:jc w:val="center"/>
        <w:rPr>
          <w:rFonts w:ascii="Sylfaen" w:hAnsi="Sylfaen" w:cs="Sylfaen"/>
          <w:b/>
          <w:bCs/>
        </w:rPr>
      </w:pPr>
    </w:p>
    <w:p w:rsidR="00546B3A" w:rsidRPr="00E6597C" w:rsidRDefault="00546B3A" w:rsidP="00546B3A">
      <w:pPr>
        <w:pStyle w:val="BodyTextIndent3"/>
        <w:spacing w:line="240" w:lineRule="auto"/>
        <w:jc w:val="center"/>
        <w:rPr>
          <w:rFonts w:ascii="GHEA Grapalat" w:hAnsi="GHEA Grapalat" w:cs="Sylfaen"/>
          <w:b/>
          <w:lang w:val="hy-AM"/>
        </w:rPr>
      </w:pPr>
    </w:p>
    <w:p w:rsidR="00546B3A" w:rsidRPr="00E6597C" w:rsidRDefault="00546B3A" w:rsidP="00546B3A">
      <w:pPr>
        <w:jc w:val="right"/>
        <w:rPr>
          <w:rFonts w:ascii="GHEA Grapalat" w:hAnsi="GHEA Grapalat"/>
          <w:i/>
          <w:sz w:val="20"/>
          <w:lang w:val="hy-AM"/>
        </w:rPr>
      </w:pPr>
    </w:p>
    <w:p w:rsidR="00546B3A" w:rsidRPr="00546B3A" w:rsidRDefault="00546B3A" w:rsidP="00546B3A">
      <w:pPr>
        <w:pStyle w:val="BodyTextIndent3"/>
        <w:spacing w:line="240" w:lineRule="auto"/>
        <w:ind w:firstLine="0"/>
        <w:rPr>
          <w:rFonts w:ascii="GHEA Grapalat" w:hAnsi="GHEA Grapalat"/>
        </w:rPr>
      </w:pPr>
    </w:p>
    <w:sectPr w:rsidR="00546B3A" w:rsidRPr="00546B3A" w:rsidSect="00546B3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D0F" w:rsidRDefault="00CA0D0F" w:rsidP="00546B3A">
      <w:r>
        <w:separator/>
      </w:r>
    </w:p>
  </w:endnote>
  <w:endnote w:type="continuationSeparator" w:id="1">
    <w:p w:rsidR="00CA0D0F" w:rsidRDefault="00CA0D0F" w:rsidP="00546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D0F" w:rsidRDefault="00CA0D0F" w:rsidP="00546B3A">
      <w:r>
        <w:separator/>
      </w:r>
    </w:p>
  </w:footnote>
  <w:footnote w:type="continuationSeparator" w:id="1">
    <w:p w:rsidR="00CA0D0F" w:rsidRDefault="00CA0D0F" w:rsidP="00546B3A">
      <w:r>
        <w:continuationSeparator/>
      </w:r>
    </w:p>
  </w:footnote>
  <w:footnote w:id="2">
    <w:p w:rsidR="002378EF" w:rsidRPr="00D17258" w:rsidRDefault="002378EF" w:rsidP="00546B3A">
      <w:pPr>
        <w:pStyle w:val="FootnoteText"/>
        <w:jc w:val="both"/>
        <w:rPr>
          <w:rFonts w:ascii="GHEA Grapalat" w:hAnsi="GHEA Grapalat"/>
          <w:sz w:val="16"/>
          <w:szCs w:val="16"/>
        </w:rPr>
      </w:pPr>
      <w:r w:rsidRPr="00CC3A77">
        <w:rPr>
          <w:rStyle w:val="FootnoteReference"/>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rPr>
        <w:t xml:space="preserve">9 </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rsidR="002378EF" w:rsidRDefault="002378EF" w:rsidP="00546B3A">
      <w:pPr>
        <w:pStyle w:val="FootnoteText"/>
      </w:pPr>
      <w:r w:rsidRPr="00CC3A77">
        <w:rPr>
          <w:rStyle w:val="FootnoteReference"/>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4">
    <w:p w:rsidR="002378EF" w:rsidRPr="002E31CA" w:rsidRDefault="002378EF" w:rsidP="00546B3A">
      <w:pPr>
        <w:pStyle w:val="FootnoteText"/>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2378EF" w:rsidRPr="00FF3C84" w:rsidRDefault="002378EF" w:rsidP="00546B3A">
      <w:pPr>
        <w:pStyle w:val="FootnoteText"/>
        <w:rPr>
          <w:rFonts w:ascii="GHEA Grapalat" w:hAnsi="GHEA Grapalat" w:cs="Sylfaen"/>
          <w:i/>
          <w:sz w:val="16"/>
          <w:szCs w:val="16"/>
        </w:rPr>
      </w:pPr>
      <w:r>
        <w:rPr>
          <w:vertAlign w:val="superscript"/>
        </w:rPr>
        <w:t xml:space="preserve">12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2378EF" w:rsidRDefault="002378EF" w:rsidP="00546B3A">
      <w:pPr>
        <w:pStyle w:val="FootnoteText"/>
        <w:rPr>
          <w:rFonts w:ascii="GHEA Grapalat" w:hAnsi="GHEA Grapalat" w:cs="Sylfaen"/>
          <w:i/>
          <w:sz w:val="16"/>
          <w:szCs w:val="16"/>
        </w:rPr>
      </w:pPr>
      <w:r>
        <w:rPr>
          <w:rFonts w:ascii="GHEA Grapalat" w:hAnsi="GHEA Grapalat" w:cs="Sylfaen"/>
          <w:i/>
          <w:sz w:val="16"/>
          <w:szCs w:val="16"/>
          <w:vertAlign w:val="superscript"/>
        </w:rPr>
        <w:t>13</w:t>
      </w:r>
      <w:r w:rsidRPr="00FF3C84">
        <w:rPr>
          <w:rFonts w:ascii="GHEA Grapalat" w:hAnsi="GHEA Grapalat" w:cs="Sylfaen"/>
          <w:i/>
          <w:sz w:val="16"/>
          <w:szCs w:val="16"/>
          <w:vertAlign w:val="superscript"/>
        </w:rPr>
        <w:t xml:space="preserve">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2378EF" w:rsidRPr="007862B1" w:rsidRDefault="002378EF" w:rsidP="00546B3A">
      <w:pPr>
        <w:pStyle w:val="FootnoteText"/>
        <w:rPr>
          <w:rFonts w:ascii="Times New Roman" w:hAnsi="Times New Roman"/>
          <w:vertAlign w:val="superscript"/>
        </w:rPr>
      </w:pPr>
    </w:p>
  </w:footnote>
  <w:footnote w:id="6">
    <w:p w:rsidR="002378EF" w:rsidRPr="00A10D1E" w:rsidRDefault="002378EF" w:rsidP="00546B3A">
      <w:pPr>
        <w:pStyle w:val="FootnoteText"/>
        <w:rPr>
          <w:rFonts w:ascii="GHEA Grapalat" w:hAnsi="GHEA Grapalat"/>
        </w:rPr>
      </w:pP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2378EF" w:rsidRPr="00EC2CDE" w:rsidRDefault="002378EF" w:rsidP="00546B3A">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rsidR="002378EF" w:rsidRPr="002A4619" w:rsidRDefault="002378EF" w:rsidP="00546B3A">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378EF" w:rsidRDefault="002378EF" w:rsidP="00546B3A">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378EF" w:rsidRPr="006D7830" w:rsidRDefault="002378EF" w:rsidP="00546B3A">
      <w:pPr>
        <w:jc w:val="both"/>
        <w:rPr>
          <w:rFonts w:ascii="GHEA Grapalat" w:hAnsi="GHEA Grapalat" w:cs="Sylfaen"/>
          <w:sz w:val="20"/>
          <w:lang w:val="hy-AM"/>
        </w:rPr>
      </w:pPr>
      <w:r w:rsidRPr="006D7830">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9">
    <w:p w:rsidR="002378EF" w:rsidRPr="001E7733" w:rsidRDefault="002378EF" w:rsidP="00546B3A">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976F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976F3">
        <w:rPr>
          <w:rFonts w:ascii="GHEA Grapalat" w:hAnsi="GHEA Grapalat"/>
          <w:i/>
          <w:sz w:val="16"/>
          <w:szCs w:val="16"/>
          <w:lang w:val="hy-AM"/>
        </w:rPr>
        <w:t>է</w:t>
      </w:r>
      <w:r w:rsidRPr="001E7733">
        <w:rPr>
          <w:rFonts w:ascii="GHEA Grapalat" w:hAnsi="GHEA Grapalat"/>
          <w:i/>
          <w:sz w:val="16"/>
          <w:szCs w:val="16"/>
          <w:lang w:val="af-ZA"/>
        </w:rPr>
        <w:t xml:space="preserve"> </w:t>
      </w:r>
      <w:r w:rsidRPr="00E976F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976F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976F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976F3">
        <w:rPr>
          <w:rFonts w:ascii="GHEA Grapalat" w:hAnsi="GHEA Grapalat"/>
          <w:i/>
          <w:sz w:val="16"/>
          <w:szCs w:val="16"/>
          <w:lang w:val="hy-AM"/>
        </w:rPr>
        <w:t>մինչև</w:t>
      </w:r>
      <w:r w:rsidRPr="001E7733">
        <w:rPr>
          <w:rFonts w:ascii="GHEA Grapalat" w:hAnsi="GHEA Grapalat"/>
          <w:i/>
          <w:sz w:val="16"/>
          <w:szCs w:val="16"/>
          <w:lang w:val="af-ZA"/>
        </w:rPr>
        <w:t xml:space="preserve"> </w:t>
      </w:r>
      <w:r w:rsidRPr="00E976F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976F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976F3">
        <w:rPr>
          <w:rFonts w:ascii="GHEA Grapalat" w:hAnsi="GHEA Grapalat"/>
          <w:i/>
          <w:sz w:val="16"/>
          <w:szCs w:val="16"/>
          <w:lang w:val="hy-AM"/>
        </w:rPr>
        <w:t>հրապարակելը</w:t>
      </w:r>
      <w:r w:rsidRPr="00A65C38">
        <w:rPr>
          <w:rFonts w:ascii="GHEA Grapalat" w:hAnsi="GHEA Grapalat"/>
          <w:i/>
          <w:sz w:val="16"/>
          <w:szCs w:val="16"/>
          <w:lang w:val="hy-AM"/>
        </w:rPr>
        <w:t>:</w:t>
      </w:r>
    </w:p>
    <w:p w:rsidR="002378EF" w:rsidRPr="0015088E" w:rsidRDefault="002378EF" w:rsidP="00546B3A">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378EF" w:rsidRPr="001E7733" w:rsidDel="00856FDE" w:rsidRDefault="002378EF" w:rsidP="00546B3A">
      <w:pPr>
        <w:pStyle w:val="FootnoteText"/>
        <w:rPr>
          <w:del w:id="12" w:author="User" w:date="2019-05-26T09:57:00Z"/>
          <w:i/>
          <w:lang w:val="af-ZA"/>
        </w:rPr>
      </w:pPr>
    </w:p>
  </w:footnote>
  <w:footnote w:id="10">
    <w:p w:rsidR="002378EF" w:rsidRPr="009D643A" w:rsidRDefault="002378EF" w:rsidP="00546B3A">
      <w:pPr>
        <w:pStyle w:val="FootnoteText"/>
        <w:rPr>
          <w:lang w:val="hy-AM"/>
        </w:rPr>
      </w:pPr>
      <w:r w:rsidRPr="006D7830">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378EF" w:rsidRPr="002F4827" w:rsidDel="004D0559" w:rsidRDefault="002378EF" w:rsidP="00546B3A">
      <w:pPr>
        <w:pStyle w:val="FootnoteText"/>
        <w:rPr>
          <w:del w:id="13" w:author="User" w:date="2019-05-26T13:15:00Z"/>
          <w:lang w:val="hy-AM"/>
        </w:rPr>
      </w:pPr>
    </w:p>
  </w:footnote>
  <w:footnote w:id="11">
    <w:p w:rsidR="002378EF" w:rsidRPr="00342CD5" w:rsidDel="004D0559" w:rsidRDefault="002378EF" w:rsidP="00546B3A">
      <w:pPr>
        <w:pStyle w:val="FootnoteText"/>
        <w:jc w:val="both"/>
        <w:rPr>
          <w:del w:id="14" w:author="User" w:date="2019-05-26T13:16:00Z"/>
          <w:lang w:val="hy-AM"/>
        </w:rPr>
      </w:pPr>
      <w:r w:rsidRPr="006D7830">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rsidR="002378EF" w:rsidRPr="002F4827" w:rsidDel="004D0559" w:rsidRDefault="002378EF" w:rsidP="00546B3A">
      <w:pPr>
        <w:pStyle w:val="FootnoteText"/>
        <w:jc w:val="both"/>
        <w:rPr>
          <w:del w:id="15" w:author="User" w:date="2019-05-26T13:17:00Z"/>
          <w:lang w:val="hy-AM"/>
        </w:rPr>
      </w:pPr>
      <w:r w:rsidRPr="006D7830">
        <w:rPr>
          <w:i/>
          <w:iCs/>
          <w:vertAlign w:val="superscript"/>
          <w:lang w:val="hy-AM"/>
        </w:rPr>
        <w:t>28</w:t>
      </w:r>
      <w:r w:rsidRPr="006D7830">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3">
    <w:p w:rsidR="002378EF" w:rsidRPr="006D7830" w:rsidRDefault="002378EF" w:rsidP="00546B3A">
      <w:pPr>
        <w:pStyle w:val="FootnoteText"/>
        <w:jc w:val="both"/>
        <w:rPr>
          <w:rFonts w:ascii="GHEA Grapalat" w:hAnsi="GHEA Grapalat"/>
          <w:i/>
          <w:sz w:val="16"/>
          <w:szCs w:val="24"/>
          <w:lang w:val="hy-AM" w:eastAsia="en-US"/>
        </w:rPr>
      </w:pPr>
      <w:r w:rsidRPr="006D7830">
        <w:rPr>
          <w:vertAlign w:val="superscript"/>
          <w:lang w:val="hy-AM"/>
        </w:rPr>
        <w:t xml:space="preserve">30 </w:t>
      </w:r>
      <w:r w:rsidRPr="006D7830">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6D7830">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378EF" w:rsidRPr="003711BD" w:rsidDel="00AC0465" w:rsidRDefault="002378EF" w:rsidP="00546B3A">
      <w:pPr>
        <w:pStyle w:val="FootnoteText"/>
        <w:rPr>
          <w:del w:id="16" w:author="User" w:date="2019-05-26T13:21:00Z"/>
          <w:lang w:val="hy-AM"/>
        </w:rPr>
      </w:pPr>
      <w:r w:rsidRPr="00E976F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2378EF" w:rsidRPr="00FC4820" w:rsidRDefault="002378EF" w:rsidP="00546B3A">
      <w:pPr>
        <w:pStyle w:val="FootnoteText"/>
        <w:jc w:val="both"/>
        <w:rPr>
          <w:lang w:val="hy-AM"/>
        </w:rPr>
      </w:pPr>
      <w:r w:rsidRPr="006D7830">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2378EF" w:rsidRPr="00FC4820" w:rsidDel="001432D3" w:rsidRDefault="002378EF" w:rsidP="00546B3A">
      <w:pPr>
        <w:pStyle w:val="FootnoteText"/>
        <w:jc w:val="both"/>
        <w:rPr>
          <w:del w:id="17" w:author="User" w:date="2019-05-26T13:24:00Z"/>
          <w:lang w:val="hy-AM"/>
        </w:rPr>
      </w:pPr>
      <w:r w:rsidRPr="006D7830">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2378EF" w:rsidRPr="00E976F3" w:rsidRDefault="002378EF">
      <w:pPr>
        <w:rPr>
          <w:lang w:val="hy-AM"/>
        </w:rPr>
      </w:pPr>
      <w:r w:rsidRPr="006D7830">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6D7830">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6D7830">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6D7830">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6D7830">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1"/>
  </w:num>
  <w:num w:numId="17">
    <w:abstractNumId w:val="16"/>
  </w:num>
  <w:num w:numId="18">
    <w:abstractNumId w:val="5"/>
  </w:num>
  <w:num w:numId="19">
    <w:abstractNumId w:val="20"/>
  </w:num>
  <w:num w:numId="20">
    <w:abstractNumId w:val="1"/>
  </w:num>
  <w:num w:numId="21">
    <w:abstractNumId w:val="3"/>
  </w:num>
  <w:num w:numId="22">
    <w:abstractNumId w:val="2"/>
  </w:num>
  <w:num w:numId="23">
    <w:abstractNumId w:val="25"/>
  </w:num>
  <w:num w:numId="24">
    <w:abstractNumId w:val="23"/>
  </w:num>
  <w:num w:numId="25">
    <w:abstractNumId w:val="18"/>
  </w:num>
  <w:num w:numId="26">
    <w:abstractNumId w:val="0"/>
  </w:num>
  <w:num w:numId="27">
    <w:abstractNumId w:val="10"/>
  </w:num>
  <w:num w:numId="28">
    <w:abstractNumId w:val="13"/>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20"/>
  <w:characterSpacingControl w:val="doNotCompress"/>
  <w:footnotePr>
    <w:pos w:val="beneathText"/>
    <w:footnote w:id="0"/>
    <w:footnote w:id="1"/>
  </w:footnotePr>
  <w:endnotePr>
    <w:endnote w:id="0"/>
    <w:endnote w:id="1"/>
  </w:endnotePr>
  <w:compat/>
  <w:rsids>
    <w:rsidRoot w:val="00546B3A"/>
    <w:rsid w:val="00054233"/>
    <w:rsid w:val="00086CAE"/>
    <w:rsid w:val="000F3989"/>
    <w:rsid w:val="00112911"/>
    <w:rsid w:val="001E4BF4"/>
    <w:rsid w:val="00204877"/>
    <w:rsid w:val="00220829"/>
    <w:rsid w:val="002378EF"/>
    <w:rsid w:val="002410ED"/>
    <w:rsid w:val="002845C7"/>
    <w:rsid w:val="002B63E8"/>
    <w:rsid w:val="003059D6"/>
    <w:rsid w:val="00333DCB"/>
    <w:rsid w:val="003A6E9A"/>
    <w:rsid w:val="003E0C19"/>
    <w:rsid w:val="003E4FDD"/>
    <w:rsid w:val="0041571B"/>
    <w:rsid w:val="004D794E"/>
    <w:rsid w:val="005237B7"/>
    <w:rsid w:val="00523DF3"/>
    <w:rsid w:val="00546B3A"/>
    <w:rsid w:val="006409AA"/>
    <w:rsid w:val="0069773F"/>
    <w:rsid w:val="006C2FCD"/>
    <w:rsid w:val="006E619C"/>
    <w:rsid w:val="006F065D"/>
    <w:rsid w:val="00791700"/>
    <w:rsid w:val="007A2D23"/>
    <w:rsid w:val="007C4801"/>
    <w:rsid w:val="008144F5"/>
    <w:rsid w:val="00836677"/>
    <w:rsid w:val="0086339C"/>
    <w:rsid w:val="008B1513"/>
    <w:rsid w:val="008D654D"/>
    <w:rsid w:val="008F5D4D"/>
    <w:rsid w:val="00973EE1"/>
    <w:rsid w:val="00990106"/>
    <w:rsid w:val="00AF691E"/>
    <w:rsid w:val="00B10A7A"/>
    <w:rsid w:val="00B55BF2"/>
    <w:rsid w:val="00C131C0"/>
    <w:rsid w:val="00C13777"/>
    <w:rsid w:val="00C26034"/>
    <w:rsid w:val="00CA0D0F"/>
    <w:rsid w:val="00CC6EB7"/>
    <w:rsid w:val="00D01A68"/>
    <w:rsid w:val="00DE0479"/>
    <w:rsid w:val="00E976F3"/>
    <w:rsid w:val="00EA253A"/>
    <w:rsid w:val="00F3461B"/>
    <w:rsid w:val="00F74960"/>
    <w:rsid w:val="00F942CD"/>
    <w:rsid w:val="00FA6CA5"/>
    <w:rsid w:val="00FC2C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B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46B3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1129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46B3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46B3A"/>
    <w:pPr>
      <w:keepNext/>
      <w:outlineLvl w:val="3"/>
    </w:pPr>
    <w:rPr>
      <w:rFonts w:ascii="Arial LatArm" w:hAnsi="Arial LatArm"/>
      <w:i/>
      <w:sz w:val="18"/>
      <w:szCs w:val="20"/>
    </w:rPr>
  </w:style>
  <w:style w:type="paragraph" w:styleId="Heading5">
    <w:name w:val="heading 5"/>
    <w:basedOn w:val="Normal"/>
    <w:next w:val="Normal"/>
    <w:link w:val="Heading5Char"/>
    <w:qFormat/>
    <w:rsid w:val="00546B3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46B3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46B3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46B3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46B3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6B3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11291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546B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46B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46B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46B3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46B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46B3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46B3A"/>
    <w:rPr>
      <w:rFonts w:ascii="Times Armenian" w:eastAsia="Times New Roman" w:hAnsi="Times Armenian" w:cs="Times New Roman"/>
      <w:b/>
      <w:color w:val="000000"/>
      <w:szCs w:val="20"/>
      <w:lang w:val="pt-BR" w:eastAsia="ru-RU"/>
    </w:rPr>
  </w:style>
  <w:style w:type="paragraph" w:styleId="Subtitle">
    <w:name w:val="Subtitle"/>
    <w:basedOn w:val="Normal"/>
    <w:next w:val="Normal"/>
    <w:link w:val="SubtitleChar"/>
    <w:uiPriority w:val="11"/>
    <w:qFormat/>
    <w:rsid w:val="0011291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12911"/>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qFormat/>
    <w:rsid w:val="00112911"/>
    <w:rPr>
      <w:i/>
      <w:iCs/>
    </w:rPr>
  </w:style>
  <w:style w:type="character" w:styleId="SubtleEmphasis">
    <w:name w:val="Subtle Emphasis"/>
    <w:basedOn w:val="DefaultParagraphFont"/>
    <w:uiPriority w:val="19"/>
    <w:qFormat/>
    <w:rsid w:val="00112911"/>
    <w:rPr>
      <w:i/>
      <w:iCs/>
      <w:color w:val="808080" w:themeColor="text1" w:themeTint="7F"/>
    </w:rPr>
  </w:style>
  <w:style w:type="paragraph" w:styleId="BodyTextIndent">
    <w:name w:val="Body Text Indent"/>
    <w:aliases w:val=" Char, Char Char Char Char,Char Char Char Char"/>
    <w:basedOn w:val="Normal"/>
    <w:link w:val="BodyTextIndentChar"/>
    <w:rsid w:val="00546B3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46B3A"/>
    <w:rPr>
      <w:rFonts w:ascii="Arial LatArm" w:eastAsia="Times New Roman" w:hAnsi="Arial LatArm" w:cs="Times New Roman"/>
      <w:i/>
      <w:sz w:val="20"/>
      <w:szCs w:val="20"/>
      <w:lang w:val="en-AU"/>
    </w:rPr>
  </w:style>
  <w:style w:type="paragraph" w:styleId="Footer">
    <w:name w:val="footer"/>
    <w:basedOn w:val="Normal"/>
    <w:link w:val="FooterChar"/>
    <w:rsid w:val="00546B3A"/>
    <w:pPr>
      <w:tabs>
        <w:tab w:val="center" w:pos="4320"/>
        <w:tab w:val="right" w:pos="8640"/>
      </w:tabs>
    </w:pPr>
    <w:rPr>
      <w:sz w:val="20"/>
      <w:szCs w:val="20"/>
    </w:rPr>
  </w:style>
  <w:style w:type="character" w:customStyle="1" w:styleId="FooterChar">
    <w:name w:val="Footer Char"/>
    <w:basedOn w:val="DefaultParagraphFont"/>
    <w:link w:val="Footer"/>
    <w:rsid w:val="00546B3A"/>
    <w:rPr>
      <w:rFonts w:ascii="Times New Roman" w:eastAsia="Times New Roman" w:hAnsi="Times New Roman" w:cs="Times New Roman"/>
      <w:sz w:val="20"/>
      <w:szCs w:val="20"/>
    </w:rPr>
  </w:style>
  <w:style w:type="paragraph" w:styleId="BodyTextIndent3">
    <w:name w:val="Body Text Indent 3"/>
    <w:basedOn w:val="Normal"/>
    <w:link w:val="BodyTextIndent3Char"/>
    <w:rsid w:val="00546B3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46B3A"/>
    <w:rPr>
      <w:rFonts w:ascii="Times Armenian" w:eastAsia="Times New Roman" w:hAnsi="Times Armenian" w:cs="Times New Roman"/>
      <w:sz w:val="20"/>
      <w:szCs w:val="20"/>
    </w:rPr>
  </w:style>
  <w:style w:type="paragraph" w:styleId="BodyText2">
    <w:name w:val="Body Text 2"/>
    <w:basedOn w:val="Normal"/>
    <w:link w:val="BodyText2Char"/>
    <w:rsid w:val="00546B3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46B3A"/>
    <w:rPr>
      <w:rFonts w:ascii="Arial LatArm" w:eastAsia="Times New Roman" w:hAnsi="Arial LatArm" w:cs="Times New Roman"/>
      <w:sz w:val="20"/>
      <w:szCs w:val="20"/>
    </w:rPr>
  </w:style>
  <w:style w:type="paragraph" w:styleId="BodyTextIndent2">
    <w:name w:val="Body Text Indent 2"/>
    <w:basedOn w:val="Normal"/>
    <w:link w:val="BodyTextIndent2Char"/>
    <w:rsid w:val="00546B3A"/>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46B3A"/>
    <w:rPr>
      <w:rFonts w:ascii="Baltica" w:eastAsia="Times New Roman" w:hAnsi="Baltica" w:cs="Times New Roman"/>
      <w:sz w:val="20"/>
      <w:szCs w:val="20"/>
      <w:lang w:val="af-ZA"/>
    </w:rPr>
  </w:style>
  <w:style w:type="paragraph" w:customStyle="1" w:styleId="Char">
    <w:name w:val="Char"/>
    <w:basedOn w:val="Normal"/>
    <w:semiHidden/>
    <w:rsid w:val="00546B3A"/>
    <w:pPr>
      <w:spacing w:after="160" w:line="360" w:lineRule="auto"/>
      <w:ind w:firstLine="709"/>
      <w:jc w:val="both"/>
    </w:pPr>
    <w:rPr>
      <w:rFonts w:ascii="Arial AMU" w:hAnsi="Arial AMU" w:cs="Arial"/>
      <w:sz w:val="22"/>
      <w:szCs w:val="20"/>
    </w:rPr>
  </w:style>
  <w:style w:type="paragraph" w:customStyle="1" w:styleId="Default">
    <w:name w:val="Default"/>
    <w:rsid w:val="00546B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46B3A"/>
    <w:rPr>
      <w:rFonts w:ascii="Tahoma" w:hAnsi="Tahoma"/>
      <w:sz w:val="16"/>
      <w:szCs w:val="16"/>
    </w:rPr>
  </w:style>
  <w:style w:type="character" w:customStyle="1" w:styleId="BalloonTextChar">
    <w:name w:val="Balloon Text Char"/>
    <w:basedOn w:val="DefaultParagraphFont"/>
    <w:link w:val="BalloonText"/>
    <w:rsid w:val="00546B3A"/>
    <w:rPr>
      <w:rFonts w:ascii="Tahoma" w:eastAsia="Times New Roman" w:hAnsi="Tahoma" w:cs="Times New Roman"/>
      <w:sz w:val="16"/>
      <w:szCs w:val="16"/>
    </w:rPr>
  </w:style>
  <w:style w:type="character" w:styleId="Hyperlink">
    <w:name w:val="Hyperlink"/>
    <w:rsid w:val="00546B3A"/>
    <w:rPr>
      <w:color w:val="0000FF"/>
      <w:u w:val="single"/>
    </w:rPr>
  </w:style>
  <w:style w:type="character" w:customStyle="1" w:styleId="CharChar1">
    <w:name w:val="Char Char1"/>
    <w:locked/>
    <w:rsid w:val="00546B3A"/>
    <w:rPr>
      <w:rFonts w:ascii="Arial LatArm" w:hAnsi="Arial LatArm"/>
      <w:i/>
      <w:lang w:val="en-AU" w:eastAsia="en-US" w:bidi="ar-SA"/>
    </w:rPr>
  </w:style>
  <w:style w:type="paragraph" w:styleId="BodyText">
    <w:name w:val="Body Text"/>
    <w:basedOn w:val="Normal"/>
    <w:link w:val="BodyTextChar"/>
    <w:rsid w:val="00546B3A"/>
    <w:pPr>
      <w:spacing w:after="120"/>
    </w:pPr>
  </w:style>
  <w:style w:type="character" w:customStyle="1" w:styleId="BodyTextChar">
    <w:name w:val="Body Text Char"/>
    <w:basedOn w:val="DefaultParagraphFont"/>
    <w:link w:val="BodyText"/>
    <w:rsid w:val="00546B3A"/>
    <w:rPr>
      <w:rFonts w:ascii="Times New Roman" w:eastAsia="Times New Roman" w:hAnsi="Times New Roman" w:cs="Times New Roman"/>
      <w:sz w:val="24"/>
      <w:szCs w:val="24"/>
    </w:rPr>
  </w:style>
  <w:style w:type="paragraph" w:styleId="Index1">
    <w:name w:val="index 1"/>
    <w:basedOn w:val="Normal"/>
    <w:next w:val="Normal"/>
    <w:autoRedefine/>
    <w:semiHidden/>
    <w:rsid w:val="00546B3A"/>
    <w:pPr>
      <w:ind w:left="240" w:hanging="240"/>
    </w:pPr>
  </w:style>
  <w:style w:type="paragraph" w:styleId="IndexHeading">
    <w:name w:val="index heading"/>
    <w:basedOn w:val="Normal"/>
    <w:next w:val="Index1"/>
    <w:semiHidden/>
    <w:rsid w:val="00546B3A"/>
    <w:rPr>
      <w:sz w:val="20"/>
      <w:szCs w:val="20"/>
      <w:lang w:val="en-AU" w:eastAsia="ru-RU"/>
    </w:rPr>
  </w:style>
  <w:style w:type="paragraph" w:styleId="Header">
    <w:name w:val="header"/>
    <w:basedOn w:val="Normal"/>
    <w:link w:val="HeaderChar"/>
    <w:rsid w:val="00546B3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46B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46B3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46B3A"/>
    <w:rPr>
      <w:rFonts w:ascii="Arial LatArm" w:eastAsia="Times New Roman" w:hAnsi="Arial LatArm" w:cs="Times New Roman"/>
      <w:sz w:val="20"/>
      <w:szCs w:val="20"/>
      <w:lang w:eastAsia="ru-RU"/>
    </w:rPr>
  </w:style>
  <w:style w:type="paragraph" w:styleId="Title">
    <w:name w:val="Title"/>
    <w:basedOn w:val="Normal"/>
    <w:link w:val="TitleChar"/>
    <w:qFormat/>
    <w:rsid w:val="00546B3A"/>
    <w:pPr>
      <w:jc w:val="center"/>
    </w:pPr>
    <w:rPr>
      <w:rFonts w:ascii="Arial Armenian" w:hAnsi="Arial Armenian"/>
      <w:szCs w:val="20"/>
    </w:rPr>
  </w:style>
  <w:style w:type="character" w:customStyle="1" w:styleId="TitleChar">
    <w:name w:val="Title Char"/>
    <w:basedOn w:val="DefaultParagraphFont"/>
    <w:link w:val="Title"/>
    <w:rsid w:val="00546B3A"/>
    <w:rPr>
      <w:rFonts w:ascii="Arial Armenian" w:eastAsia="Times New Roman" w:hAnsi="Arial Armenian" w:cs="Times New Roman"/>
      <w:sz w:val="24"/>
      <w:szCs w:val="20"/>
    </w:rPr>
  </w:style>
  <w:style w:type="character" w:styleId="PageNumber">
    <w:name w:val="page number"/>
    <w:basedOn w:val="DefaultParagraphFont"/>
    <w:rsid w:val="00546B3A"/>
  </w:style>
  <w:style w:type="paragraph" w:styleId="FootnoteText">
    <w:name w:val="footnote text"/>
    <w:basedOn w:val="Normal"/>
    <w:link w:val="FootnoteTextChar"/>
    <w:semiHidden/>
    <w:rsid w:val="00546B3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46B3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46B3A"/>
    <w:pPr>
      <w:spacing w:after="160" w:line="240" w:lineRule="exact"/>
    </w:pPr>
    <w:rPr>
      <w:rFonts w:ascii="Arial" w:hAnsi="Arial" w:cs="Arial"/>
      <w:sz w:val="20"/>
      <w:szCs w:val="20"/>
    </w:rPr>
  </w:style>
  <w:style w:type="paragraph" w:customStyle="1" w:styleId="norm">
    <w:name w:val="norm"/>
    <w:basedOn w:val="Normal"/>
    <w:rsid w:val="00546B3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46B3A"/>
    <w:rPr>
      <w:rFonts w:ascii="Arial Armenian" w:hAnsi="Arial Armenian"/>
      <w:sz w:val="22"/>
      <w:lang w:val="en-US" w:eastAsia="ru-RU" w:bidi="ar-SA"/>
    </w:rPr>
  </w:style>
  <w:style w:type="character" w:customStyle="1" w:styleId="CharCharChar">
    <w:name w:val="Char Char Char"/>
    <w:rsid w:val="00546B3A"/>
    <w:rPr>
      <w:rFonts w:ascii="Arial LatArm" w:hAnsi="Arial LatArm"/>
      <w:sz w:val="24"/>
      <w:lang w:eastAsia="ru-RU"/>
    </w:rPr>
  </w:style>
  <w:style w:type="paragraph" w:styleId="NormalWeb">
    <w:name w:val="Normal (Web)"/>
    <w:basedOn w:val="Normal"/>
    <w:uiPriority w:val="99"/>
    <w:rsid w:val="00546B3A"/>
    <w:pPr>
      <w:spacing w:before="100" w:beforeAutospacing="1" w:after="100" w:afterAutospacing="1"/>
    </w:pPr>
  </w:style>
  <w:style w:type="character" w:styleId="Strong">
    <w:name w:val="Strong"/>
    <w:uiPriority w:val="22"/>
    <w:qFormat/>
    <w:rsid w:val="00546B3A"/>
    <w:rPr>
      <w:b/>
      <w:bCs/>
    </w:rPr>
  </w:style>
  <w:style w:type="character" w:styleId="FootnoteReference">
    <w:name w:val="footnote reference"/>
    <w:semiHidden/>
    <w:rsid w:val="00546B3A"/>
    <w:rPr>
      <w:vertAlign w:val="superscript"/>
    </w:rPr>
  </w:style>
  <w:style w:type="character" w:customStyle="1" w:styleId="CharChar22">
    <w:name w:val="Char Char22"/>
    <w:rsid w:val="00546B3A"/>
    <w:rPr>
      <w:rFonts w:ascii="Arial Armenian" w:hAnsi="Arial Armenian"/>
      <w:sz w:val="28"/>
      <w:lang w:val="en-US"/>
    </w:rPr>
  </w:style>
  <w:style w:type="character" w:customStyle="1" w:styleId="CharChar20">
    <w:name w:val="Char Char20"/>
    <w:rsid w:val="00546B3A"/>
    <w:rPr>
      <w:rFonts w:ascii="Times LatArm" w:hAnsi="Times LatArm"/>
      <w:b/>
      <w:sz w:val="28"/>
      <w:lang w:val="en-US"/>
    </w:rPr>
  </w:style>
  <w:style w:type="character" w:customStyle="1" w:styleId="CharChar16">
    <w:name w:val="Char Char16"/>
    <w:rsid w:val="00546B3A"/>
    <w:rPr>
      <w:rFonts w:ascii="Times Armenian" w:hAnsi="Times Armenian"/>
      <w:b/>
      <w:lang w:val="hy-AM"/>
    </w:rPr>
  </w:style>
  <w:style w:type="character" w:customStyle="1" w:styleId="CharChar15">
    <w:name w:val="Char Char15"/>
    <w:rsid w:val="00546B3A"/>
    <w:rPr>
      <w:rFonts w:ascii="Times Armenian" w:hAnsi="Times Armenian"/>
      <w:i/>
      <w:lang w:val="nl-NL"/>
    </w:rPr>
  </w:style>
  <w:style w:type="character" w:customStyle="1" w:styleId="CharChar13">
    <w:name w:val="Char Char13"/>
    <w:rsid w:val="00546B3A"/>
    <w:rPr>
      <w:rFonts w:ascii="Arial Armenian" w:hAnsi="Arial Armenian"/>
      <w:lang w:val="en-US"/>
    </w:rPr>
  </w:style>
  <w:style w:type="character" w:styleId="CommentReference">
    <w:name w:val="annotation reference"/>
    <w:semiHidden/>
    <w:rsid w:val="00546B3A"/>
    <w:rPr>
      <w:sz w:val="16"/>
      <w:szCs w:val="16"/>
    </w:rPr>
  </w:style>
  <w:style w:type="paragraph" w:styleId="CommentText">
    <w:name w:val="annotation text"/>
    <w:basedOn w:val="Normal"/>
    <w:link w:val="CommentTextChar"/>
    <w:semiHidden/>
    <w:rsid w:val="00546B3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46B3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46B3A"/>
    <w:rPr>
      <w:b/>
      <w:bCs/>
    </w:rPr>
  </w:style>
  <w:style w:type="character" w:customStyle="1" w:styleId="CommentSubjectChar">
    <w:name w:val="Comment Subject Char"/>
    <w:basedOn w:val="CommentTextChar"/>
    <w:link w:val="CommentSubject"/>
    <w:semiHidden/>
    <w:rsid w:val="00546B3A"/>
    <w:rPr>
      <w:b/>
      <w:bCs/>
    </w:rPr>
  </w:style>
  <w:style w:type="paragraph" w:styleId="EndnoteText">
    <w:name w:val="endnote text"/>
    <w:basedOn w:val="Normal"/>
    <w:link w:val="EndnoteTextChar"/>
    <w:semiHidden/>
    <w:rsid w:val="00546B3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46B3A"/>
    <w:rPr>
      <w:rFonts w:ascii="Times Armenian" w:eastAsia="Times New Roman" w:hAnsi="Times Armenian" w:cs="Times New Roman"/>
      <w:sz w:val="20"/>
      <w:szCs w:val="20"/>
      <w:lang w:eastAsia="ru-RU"/>
    </w:rPr>
  </w:style>
  <w:style w:type="character" w:styleId="EndnoteReference">
    <w:name w:val="endnote reference"/>
    <w:semiHidden/>
    <w:rsid w:val="00546B3A"/>
    <w:rPr>
      <w:vertAlign w:val="superscript"/>
    </w:rPr>
  </w:style>
  <w:style w:type="paragraph" w:styleId="DocumentMap">
    <w:name w:val="Document Map"/>
    <w:basedOn w:val="Normal"/>
    <w:link w:val="DocumentMapChar"/>
    <w:semiHidden/>
    <w:rsid w:val="00546B3A"/>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546B3A"/>
    <w:rPr>
      <w:rFonts w:ascii="Tahoma" w:eastAsia="Times New Roman" w:hAnsi="Tahoma" w:cs="Times New Roman"/>
      <w:sz w:val="20"/>
      <w:szCs w:val="20"/>
      <w:shd w:val="clear" w:color="auto" w:fill="000080"/>
      <w:lang w:eastAsia="ru-RU"/>
    </w:rPr>
  </w:style>
  <w:style w:type="paragraph" w:styleId="Revision">
    <w:name w:val="Revision"/>
    <w:hidden/>
    <w:semiHidden/>
    <w:rsid w:val="00546B3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546B3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46B3A"/>
    <w:pPr>
      <w:spacing w:after="160" w:line="240" w:lineRule="exact"/>
    </w:pPr>
    <w:rPr>
      <w:rFonts w:ascii="Verdana" w:hAnsi="Verdana"/>
      <w:sz w:val="20"/>
      <w:szCs w:val="20"/>
    </w:rPr>
  </w:style>
  <w:style w:type="paragraph" w:customStyle="1" w:styleId="Style2">
    <w:name w:val="Style2"/>
    <w:basedOn w:val="Normal"/>
    <w:rsid w:val="00546B3A"/>
    <w:pPr>
      <w:jc w:val="center"/>
    </w:pPr>
    <w:rPr>
      <w:rFonts w:ascii="Arial Armenian" w:hAnsi="Arial Armenian"/>
      <w:w w:val="90"/>
      <w:sz w:val="22"/>
      <w:szCs w:val="20"/>
      <w:lang w:eastAsia="ru-RU"/>
    </w:rPr>
  </w:style>
  <w:style w:type="character" w:customStyle="1" w:styleId="CharChar23">
    <w:name w:val="Char Char23"/>
    <w:rsid w:val="00546B3A"/>
    <w:rPr>
      <w:rFonts w:ascii="Arial Armenian" w:hAnsi="Arial Armenian"/>
      <w:sz w:val="28"/>
      <w:lang w:val="en-US" w:eastAsia="ru-RU" w:bidi="ar-SA"/>
    </w:rPr>
  </w:style>
  <w:style w:type="character" w:customStyle="1" w:styleId="CharChar21">
    <w:name w:val="Char Char21"/>
    <w:rsid w:val="00546B3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546B3A"/>
    <w:pPr>
      <w:ind w:left="720"/>
    </w:pPr>
    <w:rPr>
      <w:rFonts w:ascii="Times Armenian" w:hAnsi="Times Armenian"/>
      <w:lang w:eastAsia="ru-RU"/>
    </w:rPr>
  </w:style>
  <w:style w:type="character" w:customStyle="1" w:styleId="ListParagraphChar">
    <w:name w:val="List Paragraph Char"/>
    <w:link w:val="ListParagraph"/>
    <w:uiPriority w:val="34"/>
    <w:locked/>
    <w:rsid w:val="00546B3A"/>
    <w:rPr>
      <w:rFonts w:ascii="Times Armenian" w:eastAsia="Times New Roman" w:hAnsi="Times Armenian" w:cs="Times New Roman"/>
      <w:sz w:val="24"/>
      <w:szCs w:val="24"/>
      <w:lang w:eastAsia="ru-RU"/>
    </w:rPr>
  </w:style>
  <w:style w:type="character" w:customStyle="1" w:styleId="CharChar25">
    <w:name w:val="Char Char25"/>
    <w:rsid w:val="00546B3A"/>
    <w:rPr>
      <w:rFonts w:ascii="Arial Armenian" w:hAnsi="Arial Armenian"/>
      <w:sz w:val="28"/>
      <w:lang w:val="en-US" w:eastAsia="ru-RU" w:bidi="ar-SA"/>
    </w:rPr>
  </w:style>
  <w:style w:type="character" w:customStyle="1" w:styleId="CharChar24">
    <w:name w:val="Char Char24"/>
    <w:rsid w:val="00546B3A"/>
    <w:rPr>
      <w:rFonts w:ascii="Arial LatArm" w:hAnsi="Arial LatArm"/>
      <w:b/>
      <w:color w:val="0000FF"/>
      <w:lang w:val="en-US" w:eastAsia="ru-RU" w:bidi="ar-SA"/>
    </w:rPr>
  </w:style>
  <w:style w:type="paragraph" w:styleId="BlockText">
    <w:name w:val="Block Text"/>
    <w:basedOn w:val="Normal"/>
    <w:rsid w:val="00546B3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46B3A"/>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46B3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46B3A"/>
    <w:pPr>
      <w:widowControl w:val="0"/>
      <w:bidi/>
      <w:adjustRightInd w:val="0"/>
      <w:spacing w:after="160" w:line="240" w:lineRule="exact"/>
    </w:pPr>
    <w:rPr>
      <w:sz w:val="20"/>
      <w:szCs w:val="20"/>
      <w:lang w:val="en-GB" w:eastAsia="ru-RU" w:bidi="he-IL"/>
    </w:rPr>
  </w:style>
  <w:style w:type="paragraph" w:customStyle="1" w:styleId="xl63">
    <w:name w:val="xl63"/>
    <w:basedOn w:val="Normal"/>
    <w:rsid w:val="00546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46B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46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46B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46B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46B3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46B3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46B3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46B3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46B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46B3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46B3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46B3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46B3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46B3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46B3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46B3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46B3A"/>
    <w:pPr>
      <w:spacing w:before="100" w:beforeAutospacing="1" w:after="100" w:afterAutospacing="1"/>
    </w:pPr>
    <w:rPr>
      <w:rFonts w:eastAsia="Arial Unicode MS"/>
      <w:sz w:val="16"/>
      <w:szCs w:val="16"/>
    </w:rPr>
  </w:style>
  <w:style w:type="paragraph" w:customStyle="1" w:styleId="font13">
    <w:name w:val="font13"/>
    <w:basedOn w:val="Normal"/>
    <w:rsid w:val="00546B3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46B3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46B3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46B3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46B3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46B3A"/>
    <w:pPr>
      <w:suppressAutoHyphens/>
      <w:spacing w:line="100" w:lineRule="atLeast"/>
    </w:pPr>
    <w:rPr>
      <w:kern w:val="1"/>
      <w:sz w:val="20"/>
      <w:szCs w:val="20"/>
      <w:lang w:val="en-AU" w:eastAsia="ar-SA"/>
    </w:rPr>
  </w:style>
  <w:style w:type="character" w:styleId="FollowedHyperlink">
    <w:name w:val="FollowedHyperlink"/>
    <w:rsid w:val="00546B3A"/>
    <w:rPr>
      <w:color w:val="800080"/>
      <w:u w:val="single"/>
    </w:rPr>
  </w:style>
  <w:style w:type="character" w:customStyle="1" w:styleId="CharCharCharChar1">
    <w:name w:val="Char Char Char Char1"/>
    <w:aliases w:val=" Char Char Char Char Char Char"/>
    <w:rsid w:val="00546B3A"/>
    <w:rPr>
      <w:rFonts w:ascii="Arial LatArm" w:hAnsi="Arial LatArm"/>
      <w:sz w:val="24"/>
      <w:lang w:val="en-US" w:eastAsia="ru-RU" w:bidi="ar-SA"/>
    </w:rPr>
  </w:style>
  <w:style w:type="character" w:customStyle="1" w:styleId="CharChar">
    <w:name w:val="Char Char"/>
    <w:locked/>
    <w:rsid w:val="00546B3A"/>
    <w:rPr>
      <w:lang w:val="en-US" w:eastAsia="en-US" w:bidi="ar-SA"/>
    </w:rPr>
  </w:style>
  <w:style w:type="paragraph" w:customStyle="1" w:styleId="Char3CharCharChar">
    <w:name w:val="Char3 Char Char Char"/>
    <w:basedOn w:val="Normal"/>
    <w:next w:val="Normal"/>
    <w:semiHidden/>
    <w:rsid w:val="00546B3A"/>
    <w:pPr>
      <w:spacing w:after="160" w:line="240" w:lineRule="exact"/>
      <w:jc w:val="both"/>
    </w:pPr>
    <w:rPr>
      <w:rFonts w:ascii="Arial" w:hAnsi="Arial" w:cs="Arial"/>
      <w:b/>
      <w:sz w:val="20"/>
      <w:szCs w:val="20"/>
      <w:lang w:val="en-GB"/>
    </w:rPr>
  </w:style>
  <w:style w:type="character" w:customStyle="1" w:styleId="CharChar4">
    <w:name w:val="Char Char4"/>
    <w:locked/>
    <w:rsid w:val="00546B3A"/>
    <w:rPr>
      <w:sz w:val="24"/>
      <w:szCs w:val="24"/>
      <w:lang w:val="en-US" w:eastAsia="en-US" w:bidi="ar-SA"/>
    </w:rPr>
  </w:style>
  <w:style w:type="paragraph" w:customStyle="1" w:styleId="msonormalcxspmiddle">
    <w:name w:val="msonormalcxspmiddle"/>
    <w:basedOn w:val="Normal"/>
    <w:rsid w:val="00546B3A"/>
    <w:pPr>
      <w:spacing w:before="100" w:beforeAutospacing="1" w:after="100" w:afterAutospacing="1"/>
    </w:pPr>
  </w:style>
  <w:style w:type="character" w:customStyle="1" w:styleId="CharChar5">
    <w:name w:val="Char Char5"/>
    <w:locked/>
    <w:rsid w:val="00546B3A"/>
    <w:rPr>
      <w:sz w:val="24"/>
      <w:szCs w:val="24"/>
      <w:lang w:val="en-US" w:eastAsia="en-US" w:bidi="ar-SA"/>
    </w:rPr>
  </w:style>
  <w:style w:type="paragraph" w:styleId="HTMLPreformatted">
    <w:name w:val="HTML Preformatted"/>
    <w:basedOn w:val="Normal"/>
    <w:link w:val="HTMLPreformattedChar"/>
    <w:uiPriority w:val="99"/>
    <w:semiHidden/>
    <w:unhideWhenUsed/>
    <w:rsid w:val="00F34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3461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815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55</Pages>
  <Words>18962</Words>
  <Characters>108090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12</cp:revision>
  <dcterms:created xsi:type="dcterms:W3CDTF">2019-11-07T06:52:00Z</dcterms:created>
  <dcterms:modified xsi:type="dcterms:W3CDTF">2019-11-20T08:29:00Z</dcterms:modified>
</cp:coreProperties>
</file>